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9FB3F" w14:textId="4A3054D6" w:rsidR="007D3B02" w:rsidRDefault="007D3B02" w:rsidP="008302CC">
      <w:pPr>
        <w:pStyle w:val="CRCoverPage"/>
        <w:tabs>
          <w:tab w:val="right" w:pos="9639"/>
        </w:tabs>
        <w:spacing w:after="0"/>
        <w:rPr>
          <w:b/>
          <w:i/>
          <w:noProof/>
          <w:sz w:val="28"/>
        </w:rPr>
      </w:pPr>
      <w:r>
        <w:rPr>
          <w:b/>
          <w:noProof/>
          <w:sz w:val="24"/>
        </w:rPr>
        <w:t>3GPP TSG CT WG3 Meeting #133</w:t>
      </w:r>
      <w:r>
        <w:rPr>
          <w:b/>
          <w:i/>
          <w:noProof/>
          <w:sz w:val="28"/>
        </w:rPr>
        <w:tab/>
        <w:t>C3-241</w:t>
      </w:r>
      <w:r w:rsidR="00F62C30">
        <w:rPr>
          <w:b/>
          <w:i/>
          <w:noProof/>
          <w:sz w:val="28"/>
        </w:rPr>
        <w:t>186</w:t>
      </w:r>
      <w:bookmarkStart w:id="0" w:name="_GoBack"/>
      <w:bookmarkEnd w:id="0"/>
    </w:p>
    <w:p w14:paraId="43D899A5" w14:textId="77777777" w:rsidR="007D3B02" w:rsidRDefault="007D3B02" w:rsidP="007D3B02">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85176D" w:rsidR="0066336B" w:rsidRDefault="00950F69" w:rsidP="001F1C88">
            <w:pPr>
              <w:pStyle w:val="CRCoverPage"/>
              <w:spacing w:after="0"/>
              <w:jc w:val="right"/>
              <w:rPr>
                <w:b/>
                <w:noProof/>
                <w:sz w:val="28"/>
              </w:rPr>
            </w:pPr>
            <w:r>
              <w:rPr>
                <w:b/>
                <w:noProof/>
                <w:sz w:val="28"/>
              </w:rPr>
              <w:t>29.5</w:t>
            </w:r>
            <w:r w:rsidR="001F1C88">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39BC98" w:rsidR="0066336B" w:rsidRDefault="007656A6" w:rsidP="00F62C30">
            <w:pPr>
              <w:pStyle w:val="CRCoverPage"/>
              <w:spacing w:after="0"/>
              <w:rPr>
                <w:noProof/>
              </w:rPr>
            </w:pPr>
            <w:r>
              <w:rPr>
                <w:b/>
                <w:noProof/>
                <w:sz w:val="28"/>
                <w:lang w:eastAsia="zh-CN"/>
              </w:rPr>
              <w:t>02</w:t>
            </w:r>
            <w:r w:rsidR="00F62C30">
              <w:rPr>
                <w:b/>
                <w:noProof/>
                <w:sz w:val="28"/>
                <w:lang w:eastAsia="zh-CN"/>
              </w:rPr>
              <w:t>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953B5D9" w:rsidR="0066336B" w:rsidRDefault="00DE27AE" w:rsidP="009F18D6">
            <w:pPr>
              <w:pStyle w:val="CRCoverPage"/>
              <w:spacing w:after="0"/>
              <w:jc w:val="center"/>
              <w:rPr>
                <w:noProof/>
                <w:sz w:val="28"/>
              </w:rPr>
            </w:pPr>
            <w:r>
              <w:rPr>
                <w:b/>
                <w:noProof/>
                <w:sz w:val="28"/>
              </w:rPr>
              <w:t>1</w:t>
            </w:r>
            <w:r w:rsidR="00AF420A">
              <w:rPr>
                <w:b/>
                <w:noProof/>
                <w:sz w:val="28"/>
              </w:rPr>
              <w:t>8</w:t>
            </w:r>
            <w:r>
              <w:rPr>
                <w:b/>
                <w:noProof/>
                <w:sz w:val="28"/>
              </w:rPr>
              <w:t>.</w:t>
            </w:r>
            <w:r w:rsidR="009F18D6">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CA4CEB" w:rsidR="0066336B" w:rsidRDefault="00E56D25" w:rsidP="00A56F90">
            <w:pPr>
              <w:pStyle w:val="CRCoverPage"/>
              <w:spacing w:after="0"/>
              <w:rPr>
                <w:noProof/>
                <w:lang w:eastAsia="zh-CN"/>
              </w:rPr>
            </w:pPr>
            <w:r>
              <w:rPr>
                <w:noProof/>
                <w:lang w:eastAsia="zh-CN"/>
              </w:rPr>
              <w:t>Unnecessary</w:t>
            </w:r>
            <w:r w:rsidRPr="009F18D6">
              <w:rPr>
                <w:noProof/>
                <w:lang w:eastAsia="zh-CN"/>
              </w:rPr>
              <w:t xml:space="preserve"> </w:t>
            </w:r>
            <w:r w:rsidR="009F18D6" w:rsidRPr="009F18D6">
              <w:rPr>
                <w:noProof/>
                <w:lang w:eastAsia="zh-CN"/>
              </w:rPr>
              <w:t>mappingSnssais for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972B81" w:rsidR="0066336B" w:rsidRDefault="002F242F" w:rsidP="00D13EFD">
            <w:pPr>
              <w:pStyle w:val="CRCoverPage"/>
              <w:spacing w:after="0"/>
              <w:ind w:left="100"/>
              <w:rPr>
                <w:noProof/>
              </w:rPr>
            </w:pPr>
            <w:r>
              <w:rPr>
                <w:noProof/>
              </w:rPr>
              <w:t>ZTE</w:t>
            </w:r>
            <w:r w:rsidR="00F619DA">
              <w:rPr>
                <w:noProof/>
              </w:rPr>
              <w:t xml:space="preserve">, </w:t>
            </w:r>
            <w:fldSimple w:instr=" DOCPROPERTY  SourceIfWg  \* MERGEFORMAT ">
              <w:r w:rsidR="00F619DA">
                <w:rPr>
                  <w:noProof/>
                </w:rPr>
                <w:t>Nokia, Nokia Shanghai Bell</w:t>
              </w:r>
            </w:fldSimple>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95ED53" w:rsidR="0066336B" w:rsidRDefault="00482119">
            <w:pPr>
              <w:pStyle w:val="CRCoverPage"/>
              <w:spacing w:after="0"/>
              <w:ind w:left="100"/>
              <w:rPr>
                <w:noProof/>
              </w:rPr>
            </w:pPr>
            <w:r w:rsidRPr="00567EC7">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A35325" w:rsidR="0066336B" w:rsidRDefault="00DE27AE" w:rsidP="007D3B02">
            <w:pPr>
              <w:pStyle w:val="CRCoverPage"/>
              <w:spacing w:after="0"/>
              <w:ind w:left="100"/>
              <w:rPr>
                <w:noProof/>
              </w:rPr>
            </w:pPr>
            <w:r>
              <w:rPr>
                <w:noProof/>
              </w:rPr>
              <w:t>202</w:t>
            </w:r>
            <w:r w:rsidR="007D3B02">
              <w:rPr>
                <w:noProof/>
              </w:rPr>
              <w:t>4</w:t>
            </w:r>
            <w:r>
              <w:rPr>
                <w:noProof/>
              </w:rPr>
              <w:t>-</w:t>
            </w:r>
            <w:r w:rsidR="007D3B02">
              <w:rPr>
                <w:noProof/>
              </w:rPr>
              <w:t>2</w:t>
            </w:r>
            <w:r>
              <w:rPr>
                <w:noProof/>
              </w:rPr>
              <w:t>-</w:t>
            </w:r>
            <w:r w:rsidR="007D3B02">
              <w:rPr>
                <w:noProof/>
              </w:rPr>
              <w:t>1</w:t>
            </w:r>
            <w:r w:rsidR="004812C0">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D225" w14:textId="431E2F09" w:rsidR="009F18D6" w:rsidRDefault="009F18D6" w:rsidP="00D65CBD">
            <w:pPr>
              <w:pStyle w:val="CRCoverPage"/>
              <w:spacing w:after="0"/>
              <w:rPr>
                <w:rFonts w:cs="Arial"/>
              </w:rPr>
            </w:pPr>
            <w:r>
              <w:rPr>
                <w:rFonts w:cs="Courier New" w:hint="eastAsia"/>
                <w:szCs w:val="16"/>
                <w:lang w:eastAsia="zh-CN"/>
              </w:rPr>
              <w:t>A</w:t>
            </w:r>
            <w:r>
              <w:rPr>
                <w:rFonts w:cs="Courier New"/>
                <w:szCs w:val="16"/>
                <w:lang w:eastAsia="zh-CN"/>
              </w:rPr>
              <w:t xml:space="preserve">s replied by SA2 in </w:t>
            </w:r>
            <w:r w:rsidRPr="009F18D6">
              <w:rPr>
                <w:rFonts w:cs="Courier New"/>
                <w:szCs w:val="16"/>
                <w:lang w:eastAsia="zh-CN"/>
              </w:rPr>
              <w:t>S2-2313517</w:t>
            </w:r>
            <w:r>
              <w:rPr>
                <w:rFonts w:cs="Courier New"/>
                <w:szCs w:val="16"/>
                <w:lang w:eastAsia="zh-CN"/>
              </w:rPr>
              <w:t xml:space="preserve">, </w:t>
            </w:r>
            <w:r w:rsidRPr="008B3DEC">
              <w:rPr>
                <w:rFonts w:cs="Arial" w:hint="eastAsia"/>
                <w:lang w:eastAsia="zh-CN"/>
              </w:rPr>
              <w:t>t</w:t>
            </w:r>
            <w:r w:rsidRPr="008B3DEC">
              <w:rPr>
                <w:rFonts w:cs="Arial"/>
              </w:rPr>
              <w:t xml:space="preserve">he mapping of V-PLMN S-NSSAI with H-PLMN S-NSSAI is not needed for the </w:t>
            </w:r>
            <w:r>
              <w:rPr>
                <w:rFonts w:cs="Arial"/>
              </w:rPr>
              <w:t>AM</w:t>
            </w:r>
            <w:r w:rsidRPr="008B3DEC">
              <w:rPr>
                <w:rFonts w:cs="Arial"/>
              </w:rPr>
              <w:t>-PCF</w:t>
            </w:r>
            <w:r>
              <w:rPr>
                <w:rFonts w:cs="Arial"/>
              </w:rPr>
              <w:t xml:space="preserve"> in VPLMN.</w:t>
            </w:r>
          </w:p>
          <w:p w14:paraId="4E1C28AC" w14:textId="4E753741" w:rsidR="000F77AD" w:rsidRDefault="000F77AD" w:rsidP="00D65CBD">
            <w:pPr>
              <w:pStyle w:val="CRCoverPage"/>
              <w:spacing w:after="0"/>
              <w:rPr>
                <w:rFonts w:cs="Courier New"/>
                <w:szCs w:val="16"/>
                <w:lang w:eastAsia="zh-CN"/>
              </w:rPr>
            </w:pPr>
            <w:r>
              <w:rPr>
                <w:rFonts w:cs="Arial"/>
              </w:rPr>
              <w:t xml:space="preserve">It’s proposed to resubmit </w:t>
            </w:r>
            <w:r w:rsidRPr="000F77AD">
              <w:rPr>
                <w:rFonts w:cs="Arial"/>
              </w:rPr>
              <w:t>C3-234251</w:t>
            </w:r>
            <w:r>
              <w:rPr>
                <w:rFonts w:cs="Arial"/>
              </w:rPr>
              <w:t xml:space="preserve"> postponed in CT3#130.</w:t>
            </w:r>
          </w:p>
          <w:p w14:paraId="5650EC35" w14:textId="79B4D841" w:rsidR="00D65CBD" w:rsidRDefault="00D65CBD" w:rsidP="00D65CBD">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2C5AF" w14:textId="1E74E474" w:rsidR="00DE27AE" w:rsidRDefault="00D65CBD" w:rsidP="001F1C88">
            <w:pPr>
              <w:pStyle w:val="CRCoverPage"/>
              <w:spacing w:after="0"/>
              <w:rPr>
                <w:noProof/>
                <w:lang w:eastAsia="zh-CN"/>
              </w:rPr>
            </w:pPr>
            <w:r>
              <w:rPr>
                <w:rFonts w:hint="eastAsia"/>
                <w:noProof/>
                <w:lang w:eastAsia="zh-CN"/>
              </w:rPr>
              <w:t>M</w:t>
            </w:r>
            <w:r>
              <w:rPr>
                <w:noProof/>
                <w:lang w:eastAsia="zh-CN"/>
              </w:rPr>
              <w:t xml:space="preserve">ove </w:t>
            </w:r>
            <w:r w:rsidRPr="002C7955">
              <w:rPr>
                <w:noProof/>
                <w:lang w:eastAsia="zh-CN"/>
              </w:rPr>
              <w:t>mappingSnssais</w:t>
            </w:r>
            <w:r>
              <w:rPr>
                <w:noProof/>
                <w:lang w:eastAsia="zh-CN"/>
              </w:rPr>
              <w:t xml:space="preserve"> attribute out of the scope of </w:t>
            </w:r>
            <w:r>
              <w:t>NetSliceRepl feature.</w:t>
            </w:r>
          </w:p>
          <w:p w14:paraId="79774EC1" w14:textId="22BEF28F" w:rsidR="00D65CBD" w:rsidRDefault="00D65CBD" w:rsidP="001F1C88">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882CC3" w:rsidR="0066336B" w:rsidRDefault="00EF087D" w:rsidP="00A56F90">
            <w:pPr>
              <w:pStyle w:val="CRCoverPage"/>
              <w:spacing w:after="0"/>
              <w:ind w:left="100"/>
              <w:rPr>
                <w:noProof/>
                <w:lang w:eastAsia="zh-CN"/>
              </w:rPr>
            </w:pPr>
            <w:r>
              <w:rPr>
                <w:noProof/>
                <w:lang w:eastAsia="zh-CN"/>
              </w:rPr>
              <w:t>Unnecessary</w:t>
            </w:r>
            <w:r w:rsidR="00A56F90" w:rsidRPr="002C7955">
              <w:rPr>
                <w:noProof/>
                <w:lang w:eastAsia="zh-CN"/>
              </w:rPr>
              <w:t xml:space="preserve"> mappingSnssais</w:t>
            </w:r>
            <w:r w:rsidR="00A56F90">
              <w:rPr>
                <w:noProof/>
                <w:lang w:eastAsia="zh-CN"/>
              </w:rPr>
              <w:t xml:space="preserve"> info is provided to PCF.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779A85" w:rsidR="0066336B" w:rsidRDefault="00D65CBD">
            <w:pPr>
              <w:pStyle w:val="CRCoverPage"/>
              <w:spacing w:after="0"/>
              <w:ind w:left="100"/>
              <w:rPr>
                <w:noProof/>
                <w:lang w:eastAsia="zh-CN"/>
              </w:rPr>
            </w:pPr>
            <w:r>
              <w:rPr>
                <w:noProof/>
              </w:rPr>
              <w:t>4.2.2.1, 4.2.3.1, 5.6.2.3, 5.6.2.4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F62A609" w14:textId="77777777" w:rsidR="0029543F" w:rsidRDefault="0029543F" w:rsidP="0029543F">
      <w:pPr>
        <w:pStyle w:val="4"/>
        <w:rPr>
          <w:noProof/>
        </w:rPr>
      </w:pPr>
      <w:bookmarkStart w:id="23" w:name="_Toc15378589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p>
    <w:p w14:paraId="36889BC9" w14:textId="77777777" w:rsidR="0029543F" w:rsidRDefault="0029543F" w:rsidP="0029543F">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31CD32E1" w14:textId="77777777" w:rsidR="0029543F" w:rsidRDefault="0029543F" w:rsidP="0029543F">
      <w:pPr>
        <w:rPr>
          <w:noProof/>
        </w:rPr>
      </w:pPr>
      <w:r>
        <w:rPr>
          <w:noProof/>
        </w:rPr>
        <w:t>The creation of an AM policy association only applies for normally registered UEs, i.e., it does not apply for Emergency Registered UEs.</w:t>
      </w:r>
    </w:p>
    <w:p w14:paraId="2825B8CF" w14:textId="77777777" w:rsidR="0029543F" w:rsidRDefault="0029543F" w:rsidP="0029543F">
      <w:pPr>
        <w:rPr>
          <w:noProof/>
        </w:rPr>
      </w:pPr>
      <w:r>
        <w:rPr>
          <w:noProof/>
        </w:rPr>
        <w:t>Figure 4.2.2.1-1 illustrates the creation of a policy association.</w:t>
      </w:r>
    </w:p>
    <w:p w14:paraId="4A2F9339" w14:textId="77777777" w:rsidR="0029543F" w:rsidRDefault="0029543F" w:rsidP="0029543F">
      <w:pPr>
        <w:pStyle w:val="TH"/>
        <w:rPr>
          <w:noProof/>
        </w:rPr>
      </w:pPr>
      <w:r>
        <w:rPr>
          <w:noProof/>
        </w:rPr>
        <w:object w:dxaOrig="9571" w:dyaOrig="3195" w14:anchorId="5484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769868706" r:id="rId14"/>
        </w:object>
      </w:r>
    </w:p>
    <w:p w14:paraId="1E2FCA20" w14:textId="77777777" w:rsidR="0029543F" w:rsidRDefault="0029543F" w:rsidP="0029543F">
      <w:pPr>
        <w:pStyle w:val="TF"/>
        <w:rPr>
          <w:noProof/>
        </w:rPr>
      </w:pPr>
      <w:r>
        <w:rPr>
          <w:noProof/>
        </w:rPr>
        <w:t>Figure 4.2.2.1-1: Creation of a policy association</w:t>
      </w:r>
    </w:p>
    <w:p w14:paraId="2A69EDFD" w14:textId="77777777" w:rsidR="0029543F" w:rsidRDefault="0029543F" w:rsidP="0029543F">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3CDBDDE0" w14:textId="77777777" w:rsidR="0029543F" w:rsidRDefault="0029543F" w:rsidP="0029543F">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59DBA17B" w14:textId="77777777" w:rsidR="0029543F" w:rsidRDefault="0029543F" w:rsidP="0029543F">
      <w:pPr>
        <w:pStyle w:val="B10"/>
        <w:rPr>
          <w:noProof/>
        </w:rPr>
      </w:pPr>
      <w:r>
        <w:rPr>
          <w:noProof/>
        </w:rPr>
        <w:t>-</w:t>
      </w:r>
      <w:r>
        <w:rPr>
          <w:noProof/>
        </w:rPr>
        <w:tab/>
        <w:t>Notification URI encoded as "notificationUri" attribute;</w:t>
      </w:r>
    </w:p>
    <w:p w14:paraId="59CED3FC" w14:textId="77777777" w:rsidR="0029543F" w:rsidRDefault="0029543F" w:rsidP="0029543F">
      <w:pPr>
        <w:pStyle w:val="B10"/>
        <w:rPr>
          <w:noProof/>
        </w:rPr>
      </w:pPr>
      <w:r>
        <w:rPr>
          <w:noProof/>
        </w:rPr>
        <w:t>-</w:t>
      </w:r>
      <w:r>
        <w:rPr>
          <w:noProof/>
        </w:rPr>
        <w:tab/>
        <w:t>SUPI encoded as "supi" attribute;</w:t>
      </w:r>
    </w:p>
    <w:p w14:paraId="6EA73E64" w14:textId="77777777" w:rsidR="0029543F" w:rsidRPr="003719A6" w:rsidRDefault="0029543F" w:rsidP="0029543F">
      <w:pPr>
        <w:pStyle w:val="B10"/>
        <w:rPr>
          <w:noProof/>
        </w:rPr>
      </w:pPr>
      <w:r>
        <w:rPr>
          <w:noProof/>
        </w:rPr>
        <w:t>-</w:t>
      </w:r>
      <w:r>
        <w:rPr>
          <w:noProof/>
        </w:rPr>
        <w:tab/>
        <w:t xml:space="preserve">if the "SliceSupport" feature, </w:t>
      </w:r>
      <w:r>
        <w:t xml:space="preserve">the "DNNReplacementControl" feature and/or the "NetSliceRepl" feature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211165FC" w14:textId="77777777" w:rsidR="0029543F" w:rsidRDefault="0029543F" w:rsidP="0029543F">
      <w:pPr>
        <w:pStyle w:val="B10"/>
        <w:rPr>
          <w:noProof/>
        </w:rPr>
      </w:pPr>
      <w:r w:rsidRPr="003719A6">
        <w:rPr>
          <w:noProof/>
        </w:rPr>
        <w:t>-</w:t>
      </w:r>
      <w:r w:rsidRPr="003719A6">
        <w:rPr>
          <w:noProof/>
        </w:rPr>
        <w:tab/>
        <w:t xml:space="preserve">if the  </w:t>
      </w:r>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33823E81" w14:textId="77777777" w:rsidR="0029543F" w:rsidRDefault="0029543F" w:rsidP="0029543F">
      <w:pPr>
        <w:rPr>
          <w:noProof/>
        </w:rPr>
      </w:pPr>
      <w:r>
        <w:rPr>
          <w:noProof/>
        </w:rPr>
        <w:t>and that shall include when available:</w:t>
      </w:r>
    </w:p>
    <w:p w14:paraId="26A4990E" w14:textId="77777777" w:rsidR="0029543F" w:rsidRDefault="0029543F" w:rsidP="0029543F">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3907EC9" w14:textId="77777777" w:rsidR="0029543F" w:rsidRPr="007E10AF" w:rsidRDefault="0029543F" w:rsidP="0029543F">
      <w:pPr>
        <w:pStyle w:val="B10"/>
        <w:rPr>
          <w:noProof/>
        </w:rPr>
      </w:pPr>
      <w:r w:rsidRPr="007E10AF">
        <w:rPr>
          <w:noProof/>
          <w:lang w:eastAsia="zh-CN"/>
        </w:rPr>
        <w:lastRenderedPageBreak/>
        <w:t>-</w:t>
      </w:r>
      <w:r w:rsidRPr="007E10AF">
        <w:rPr>
          <w:noProof/>
          <w:lang w:eastAsia="zh-CN"/>
        </w:rPr>
        <w:tab/>
      </w:r>
      <w:r w:rsidRPr="007E10AF">
        <w:rPr>
          <w:noProof/>
        </w:rPr>
        <w:t>if the feature "MultipleAccessTypes" is not supported, the access type encoded as "accessType" attribute;</w:t>
      </w:r>
    </w:p>
    <w:p w14:paraId="295CB08D" w14:textId="77777777" w:rsidR="0029543F" w:rsidRPr="007E10AF" w:rsidRDefault="0029543F" w:rsidP="0029543F">
      <w:pPr>
        <w:pStyle w:val="B10"/>
        <w:rPr>
          <w:noProof/>
        </w:rPr>
      </w:pPr>
      <w:r w:rsidRPr="007E10AF">
        <w:rPr>
          <w:noProof/>
        </w:rPr>
        <w:t>-</w:t>
      </w:r>
      <w:r w:rsidRPr="007E10AF">
        <w:rPr>
          <w:noProof/>
        </w:rPr>
        <w:tab/>
        <w:t>Permanent Equipment Identifier (PEI) encoded as "pei" attribute;</w:t>
      </w:r>
    </w:p>
    <w:p w14:paraId="63EDC84B" w14:textId="77777777" w:rsidR="0029543F" w:rsidRPr="007E10AF" w:rsidRDefault="0029543F" w:rsidP="0029543F">
      <w:pPr>
        <w:pStyle w:val="B10"/>
        <w:rPr>
          <w:noProof/>
        </w:rPr>
      </w:pPr>
      <w:r w:rsidRPr="007E10AF">
        <w:rPr>
          <w:noProof/>
        </w:rPr>
        <w:t>-</w:t>
      </w:r>
      <w:r w:rsidRPr="007E10AF">
        <w:rPr>
          <w:noProof/>
        </w:rPr>
        <w:tab/>
        <w:t>User Location Information encoded as "userLoc" attribute;</w:t>
      </w:r>
    </w:p>
    <w:p w14:paraId="3429D27E" w14:textId="77777777" w:rsidR="0029543F" w:rsidRPr="007E10AF" w:rsidRDefault="0029543F" w:rsidP="0029543F">
      <w:pPr>
        <w:pStyle w:val="B10"/>
        <w:rPr>
          <w:noProof/>
        </w:rPr>
      </w:pPr>
      <w:r w:rsidRPr="007E10AF">
        <w:rPr>
          <w:noProof/>
        </w:rPr>
        <w:t>-</w:t>
      </w:r>
      <w:r w:rsidRPr="007E10AF">
        <w:rPr>
          <w:noProof/>
        </w:rPr>
        <w:tab/>
        <w:t>UE Time Zone encoded as "timeZone" attribute;</w:t>
      </w:r>
    </w:p>
    <w:p w14:paraId="437CFF2B" w14:textId="77777777" w:rsidR="0029543F" w:rsidRPr="007E10AF" w:rsidRDefault="0029543F" w:rsidP="0029543F">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2D55F4D5" w14:textId="77777777" w:rsidR="0029543F" w:rsidRPr="00106476" w:rsidRDefault="0029543F" w:rsidP="0029543F">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59E4B8C" w14:textId="77777777" w:rsidR="0029543F" w:rsidRPr="007E10AF" w:rsidRDefault="0029543F" w:rsidP="0029543F">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4C50E3B" w14:textId="77777777" w:rsidR="0029543F" w:rsidRDefault="0029543F" w:rsidP="0029543F">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6BFB525" w14:textId="77777777" w:rsidR="0029543F" w:rsidRDefault="0029543F" w:rsidP="0029543F">
      <w:pPr>
        <w:pStyle w:val="B10"/>
        <w:rPr>
          <w:noProof/>
        </w:rPr>
      </w:pPr>
      <w:r>
        <w:rPr>
          <w:noProof/>
        </w:rPr>
        <w:t>-</w:t>
      </w:r>
      <w:r>
        <w:rPr>
          <w:noProof/>
        </w:rPr>
        <w:tab/>
        <w:t>RFSP index (see clause 4.2.2.3.2) as obtained from the UDM encoded as "rfsp" attribute;</w:t>
      </w:r>
    </w:p>
    <w:p w14:paraId="0394F967" w14:textId="77777777" w:rsidR="0029543F" w:rsidRDefault="0029543F" w:rsidP="0029543F">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530974C" w14:textId="77777777" w:rsidR="0029543F" w:rsidRDefault="0029543F" w:rsidP="0029543F">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428FEE6" w14:textId="77777777" w:rsidR="0029543F" w:rsidRDefault="0029543F" w:rsidP="0029543F">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3C7918D" w14:textId="77777777" w:rsidR="0029543F" w:rsidRDefault="0029543F" w:rsidP="0029543F">
      <w:pPr>
        <w:pStyle w:val="B10"/>
        <w:rPr>
          <w:noProof/>
        </w:rPr>
      </w:pPr>
      <w:r>
        <w:rPr>
          <w:noProof/>
        </w:rPr>
        <w:t>-</w:t>
      </w:r>
      <w:r>
        <w:rPr>
          <w:noProof/>
        </w:rPr>
        <w:tab/>
        <w:t>Alternate or backup IPv4 Address(es) where to send Notifications encoded as "altNotifIpv4Addrs" attribute;</w:t>
      </w:r>
    </w:p>
    <w:p w14:paraId="3A279974" w14:textId="77777777" w:rsidR="0029543F" w:rsidRDefault="0029543F" w:rsidP="0029543F">
      <w:pPr>
        <w:pStyle w:val="B10"/>
        <w:rPr>
          <w:noProof/>
        </w:rPr>
      </w:pPr>
      <w:r>
        <w:rPr>
          <w:noProof/>
        </w:rPr>
        <w:t>-</w:t>
      </w:r>
      <w:r>
        <w:rPr>
          <w:noProof/>
        </w:rPr>
        <w:tab/>
        <w:t xml:space="preserve">Alternate or backup IPv6 Address(es) where to send Notifications encoded as "altNotifIpv6Addrs" attribute; </w:t>
      </w:r>
    </w:p>
    <w:p w14:paraId="1C36B8B5" w14:textId="77777777" w:rsidR="0029543F" w:rsidRDefault="0029543F" w:rsidP="0029543F">
      <w:pPr>
        <w:pStyle w:val="B10"/>
        <w:rPr>
          <w:noProof/>
        </w:rPr>
      </w:pPr>
      <w:r>
        <w:rPr>
          <w:noProof/>
        </w:rPr>
        <w:t>-</w:t>
      </w:r>
      <w:r>
        <w:rPr>
          <w:noProof/>
        </w:rPr>
        <w:tab/>
        <w:t>Alternate or backup FQDN(s) where to send Notifications encoded as "altNotifFqdns" attribute;</w:t>
      </w:r>
    </w:p>
    <w:p w14:paraId="7A58A8C1" w14:textId="77777777" w:rsidR="0029543F" w:rsidRDefault="0029543F" w:rsidP="0029543F">
      <w:pPr>
        <w:pStyle w:val="B10"/>
        <w:rPr>
          <w:noProof/>
        </w:rPr>
      </w:pPr>
      <w:r>
        <w:rPr>
          <w:noProof/>
        </w:rPr>
        <w:t>-</w:t>
      </w:r>
      <w:r>
        <w:rPr>
          <w:noProof/>
        </w:rPr>
        <w:tab/>
        <w:t>trace control and configuration parameters information encoded as "traceReq" attribute;</w:t>
      </w:r>
    </w:p>
    <w:p w14:paraId="364EEC60" w14:textId="77777777" w:rsidR="0029543F" w:rsidRDefault="0029543F" w:rsidP="0029543F">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64345240" w14:textId="633FFBC8" w:rsidR="0029543F" w:rsidRPr="0029543F" w:rsidRDefault="0029543F" w:rsidP="0029543F">
      <w:pPr>
        <w:pStyle w:val="B10"/>
        <w:rPr>
          <w:rFonts w:eastAsia="Times New Roman"/>
        </w:rPr>
      </w:pPr>
      <w:r>
        <w:t>-</w:t>
      </w:r>
      <w:r>
        <w:tab/>
        <w:t xml:space="preserve">if the </w:t>
      </w:r>
      <w:del w:id="35" w:author="Huawei [Abdessamad] 2024-02" w:date="2024-02-11T21:11:00Z">
        <w:r w:rsidDel="008302CC">
          <w:delText xml:space="preserve">feature </w:delText>
        </w:r>
      </w:del>
      <w:r>
        <w:t xml:space="preserve">"DNNReplacementControl" </w:t>
      </w:r>
      <w:del w:id="36" w:author="ZTE" w:date="2023-09-28T10:19:00Z">
        <w:r w:rsidDel="00BA333B">
          <w:delText xml:space="preserve">and/or the "NetSliceRepl" </w:delText>
        </w:r>
      </w:del>
      <w:r>
        <w:t>feature is</w:t>
      </w:r>
      <w:del w:id="37" w:author="ZTE" w:date="2023-09-28T10:19:00Z">
        <w:r w:rsidDel="00BA333B">
          <w:delText>/are</w:delText>
        </w:r>
      </w:del>
      <w:r>
        <w:t xml:space="preserve"> supported, the mapping of each S-NSSAI of the Allowed NSSAI</w:t>
      </w:r>
      <w:ins w:id="38" w:author="Huawei [Abdessamad] 2024-02" w:date="2024-02-11T21:12:00Z">
        <w:r w:rsidR="00DF1B33">
          <w:t>,</w:t>
        </w:r>
      </w:ins>
      <w:r>
        <w:t xml:space="preserve"> and</w:t>
      </w:r>
      <w:del w:id="39" w:author="Huawei [Abdessamad] 2024-02" w:date="2024-02-11T21:12:00Z">
        <w:r w:rsidDel="00DF1B33">
          <w:delText>,</w:delText>
        </w:r>
      </w:del>
      <w:r>
        <w:t xml:space="preserve"> if the "</w:t>
      </w:r>
      <w:r>
        <w:rPr>
          <w:lang w:eastAsia="zh-CN"/>
        </w:rPr>
        <w:t>PartNetSliceSupport</w:t>
      </w:r>
      <w:r>
        <w:t xml:space="preserve">" feature </w:t>
      </w:r>
      <w:del w:id="40" w:author="ZTE" w:date="2023-09-28T10:20:00Z">
        <w:r w:rsidDel="00BA333B">
          <w:delText xml:space="preserve">and/or the "NetSliceRepl" feature </w:delText>
        </w:r>
      </w:del>
      <w:r>
        <w:t>is</w:t>
      </w:r>
      <w:del w:id="41" w:author="ZTE" w:date="2023-09-28T10:20:00Z">
        <w:r w:rsidDel="00BA333B">
          <w:delText>/are</w:delText>
        </w:r>
      </w:del>
      <w:r>
        <w:t xml:space="preserve"> supported, the mapping of each S-NSSAI of the Partially Allowed NSSAI to the corresponding S-NSSAI of the HPLMN </w:t>
      </w:r>
      <w:del w:id="42" w:author="Huawei [Abdessamad] 2024-02" w:date="2024-02-11T21:12:00Z">
        <w:r w:rsidDel="00DF1B33">
          <w:delText xml:space="preserve">encoded in </w:delText>
        </w:r>
      </w:del>
      <w:ins w:id="43" w:author="Huawei [Abdessamad] 2024-02" w:date="2024-02-11T21:12:00Z">
        <w:r w:rsidR="00DF1B33">
          <w:t xml:space="preserve">within </w:t>
        </w:r>
      </w:ins>
      <w:r>
        <w:t>the "mappingSnssais" attribute;</w:t>
      </w:r>
    </w:p>
    <w:p w14:paraId="787C34EE" w14:textId="77777777" w:rsidR="0029543F" w:rsidRPr="00BD0A1A" w:rsidRDefault="0029543F" w:rsidP="0029543F">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50077D94" w14:textId="77777777" w:rsidR="0029543F" w:rsidRPr="00BD0A1A" w:rsidRDefault="0029543F" w:rsidP="0029543F">
      <w:pPr>
        <w:pStyle w:val="B2"/>
        <w:rPr>
          <w:noProof/>
        </w:rPr>
      </w:pPr>
      <w:r w:rsidRPr="00BD0A1A">
        <w:rPr>
          <w:noProof/>
        </w:rPr>
        <w:t>-</w:t>
      </w:r>
      <w:r w:rsidRPr="00BD0A1A">
        <w:rPr>
          <w:noProof/>
        </w:rPr>
        <w:tab/>
        <w:t>the list of the S-NSSAI(s) partially rejected in the RA, if available, encoded via the "snssaisPartRejected" attribute;</w:t>
      </w:r>
    </w:p>
    <w:p w14:paraId="4A697EFE" w14:textId="77777777" w:rsidR="0029543F" w:rsidRPr="00BD0A1A" w:rsidRDefault="0029543F" w:rsidP="0029543F">
      <w:pPr>
        <w:pStyle w:val="B2"/>
        <w:rPr>
          <w:noProof/>
        </w:rPr>
      </w:pPr>
      <w:r w:rsidRPr="00BD0A1A">
        <w:rPr>
          <w:noProof/>
        </w:rPr>
        <w:t>-</w:t>
      </w:r>
      <w:r w:rsidRPr="00BD0A1A">
        <w:rPr>
          <w:noProof/>
        </w:rPr>
        <w:tab/>
        <w:t>the list of the Rejected S-NSSAI(s) in the RA, if available, encoded via the "rejectedSnssais" attribute; and/or</w:t>
      </w:r>
    </w:p>
    <w:p w14:paraId="4C39A326" w14:textId="77777777" w:rsidR="0029543F" w:rsidRPr="00BD0A1A" w:rsidRDefault="0029543F" w:rsidP="0029543F">
      <w:pPr>
        <w:pStyle w:val="B2"/>
        <w:rPr>
          <w:noProof/>
        </w:rPr>
      </w:pPr>
      <w:r w:rsidRPr="00BD0A1A">
        <w:rPr>
          <w:noProof/>
        </w:rPr>
        <w:t>-</w:t>
      </w:r>
      <w:r w:rsidRPr="00BD0A1A">
        <w:rPr>
          <w:noProof/>
        </w:rPr>
        <w:tab/>
        <w:t>the Pending NSSAI encoded, if available, via the "pendingNssai" attribute;</w:t>
      </w:r>
    </w:p>
    <w:p w14:paraId="5A34D094" w14:textId="77777777" w:rsidR="0029543F" w:rsidRDefault="0029543F" w:rsidP="0029543F">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3732AD8F" w14:textId="77777777" w:rsidR="0029543F" w:rsidRDefault="0029543F" w:rsidP="0029543F">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2E392117" w14:textId="77777777" w:rsidR="0029543F" w:rsidRDefault="0029543F" w:rsidP="0029543F">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60B73689" w14:textId="77777777" w:rsidR="0029543F" w:rsidRDefault="0029543F" w:rsidP="0029543F">
      <w:pPr>
        <w:pStyle w:val="B10"/>
        <w:rPr>
          <w:noProof/>
        </w:rPr>
      </w:pPr>
      <w:r>
        <w:rPr>
          <w:noProof/>
        </w:rPr>
        <w:t>Upon the reception of this HTTP POST request, the PCF shall:</w:t>
      </w:r>
    </w:p>
    <w:p w14:paraId="6FB41509" w14:textId="77777777" w:rsidR="0029543F" w:rsidRDefault="0029543F" w:rsidP="0029543F">
      <w:pPr>
        <w:pStyle w:val="B10"/>
        <w:rPr>
          <w:noProof/>
        </w:rPr>
      </w:pPr>
      <w:r>
        <w:rPr>
          <w:noProof/>
        </w:rPr>
        <w:lastRenderedPageBreak/>
        <w:t>-</w:t>
      </w:r>
      <w:r>
        <w:rPr>
          <w:noProof/>
        </w:rPr>
        <w:tab/>
        <w:t>assign a policy association ID;</w:t>
      </w:r>
    </w:p>
    <w:p w14:paraId="6A97F05B" w14:textId="77777777" w:rsidR="0029543F" w:rsidRDefault="0029543F" w:rsidP="0029543F">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61ECB716" w14:textId="77777777" w:rsidR="0029543F" w:rsidRDefault="0029543F" w:rsidP="0029543F">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138B3A3" w14:textId="77777777" w:rsidR="0029543F" w:rsidRDefault="0029543F" w:rsidP="0029543F">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07505C98" w14:textId="77777777" w:rsidR="0029543F" w:rsidRDefault="0029543F" w:rsidP="0029543F">
      <w:pPr>
        <w:pStyle w:val="B2"/>
        <w:rPr>
          <w:noProof/>
        </w:rPr>
      </w:pPr>
      <w:r>
        <w:rPr>
          <w:noProof/>
        </w:rPr>
        <w:t>and the PolicyAssociation data type as response body including:</w:t>
      </w:r>
    </w:p>
    <w:p w14:paraId="30FCE7AB" w14:textId="77777777" w:rsidR="0029543F" w:rsidRDefault="0029543F" w:rsidP="0029543F">
      <w:pPr>
        <w:pStyle w:val="B2"/>
        <w:rPr>
          <w:noProof/>
        </w:rPr>
      </w:pPr>
      <w:r>
        <w:rPr>
          <w:noProof/>
        </w:rPr>
        <w:t>-</w:t>
      </w:r>
      <w:r>
        <w:rPr>
          <w:noProof/>
        </w:rPr>
        <w:tab/>
        <w:t>conditionally AMF Access and Mobility Policy (see clause 4.2.2.3), i.e.:</w:t>
      </w:r>
    </w:p>
    <w:p w14:paraId="71506AA7" w14:textId="77777777" w:rsidR="0029543F" w:rsidRDefault="0029543F" w:rsidP="0029543F">
      <w:pPr>
        <w:pStyle w:val="B3"/>
        <w:rPr>
          <w:noProof/>
        </w:rPr>
      </w:pPr>
      <w:r>
        <w:rPr>
          <w:noProof/>
        </w:rPr>
        <w:t>a)</w:t>
      </w:r>
      <w:r>
        <w:rPr>
          <w:noProof/>
        </w:rPr>
        <w:tab/>
        <w:t>if the PCF received the "servAreaRes" attribute in the request, Service Area Restrictions encoded as "servAreaRes" attribute; and/or</w:t>
      </w:r>
    </w:p>
    <w:p w14:paraId="35187936" w14:textId="77777777" w:rsidR="0029543F" w:rsidRDefault="0029543F" w:rsidP="0029543F">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06EEDFDE" w14:textId="77777777" w:rsidR="0029543F" w:rsidRDefault="0029543F" w:rsidP="0029543F">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50EF38F" w14:textId="77777777" w:rsidR="0029543F" w:rsidRDefault="0029543F" w:rsidP="0029543F">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9A2795B" w14:textId="77777777" w:rsidR="0029543F" w:rsidRDefault="0029543F" w:rsidP="0029543F">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916920A" w14:textId="77777777" w:rsidR="0029543F" w:rsidRPr="003D6D73" w:rsidRDefault="0029543F" w:rsidP="0029543F">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21ED7EBF" w14:textId="77777777" w:rsidR="0029543F" w:rsidRPr="00F52CB3" w:rsidRDefault="0029543F" w:rsidP="0029543F">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"sliceUsgCtrlInfoSets" attribute as specified in clause 4.2.2.3.</w:t>
      </w:r>
      <w:r w:rsidRPr="00294B28">
        <w:rPr>
          <w:lang w:eastAsia="ja-JP"/>
        </w:rPr>
        <w:t>7</w:t>
      </w:r>
      <w:r w:rsidRPr="003D6D73">
        <w:rPr>
          <w:noProof/>
        </w:rPr>
        <w:t>;</w:t>
      </w:r>
    </w:p>
    <w:p w14:paraId="2F243B8E" w14:textId="77777777" w:rsidR="0029543F" w:rsidRPr="00F52CB3" w:rsidRDefault="0029543F" w:rsidP="0029543F">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1C0D8C15" w14:textId="77777777" w:rsidR="0029543F" w:rsidRDefault="0029543F" w:rsidP="0029543F">
      <w:pPr>
        <w:pStyle w:val="B2"/>
        <w:rPr>
          <w:noProof/>
        </w:rPr>
      </w:pPr>
      <w:r>
        <w:rPr>
          <w:noProof/>
        </w:rPr>
        <w:t>-</w:t>
      </w:r>
      <w:r>
        <w:rPr>
          <w:noProof/>
        </w:rPr>
        <w:tab/>
        <w:t>optionally one or several of the following Policy Control Request Trigger(s) encoded as "triggers" attribute (see clause 4.2.3.2):</w:t>
      </w:r>
    </w:p>
    <w:p w14:paraId="4EC3BEC5" w14:textId="77777777" w:rsidR="0029543F" w:rsidRDefault="0029543F" w:rsidP="0029543F">
      <w:pPr>
        <w:pStyle w:val="B3"/>
        <w:rPr>
          <w:noProof/>
        </w:rPr>
      </w:pPr>
      <w:r>
        <w:rPr>
          <w:noProof/>
        </w:rPr>
        <w:t>a)</w:t>
      </w:r>
      <w:r>
        <w:rPr>
          <w:noProof/>
        </w:rPr>
        <w:tab/>
        <w:t xml:space="preserve">Location change (tracking area); </w:t>
      </w:r>
    </w:p>
    <w:p w14:paraId="467A6DCC" w14:textId="77777777" w:rsidR="0029543F" w:rsidRDefault="0029543F" w:rsidP="0029543F">
      <w:pPr>
        <w:pStyle w:val="B3"/>
        <w:rPr>
          <w:noProof/>
        </w:rPr>
      </w:pPr>
      <w:r>
        <w:rPr>
          <w:noProof/>
        </w:rPr>
        <w:t>b)</w:t>
      </w:r>
      <w:r>
        <w:rPr>
          <w:noProof/>
        </w:rPr>
        <w:tab/>
        <w:t xml:space="preserve">Change of UE presence in PRA; </w:t>
      </w:r>
    </w:p>
    <w:p w14:paraId="61D309F8" w14:textId="77777777" w:rsidR="0029543F" w:rsidRDefault="0029543F" w:rsidP="0029543F">
      <w:pPr>
        <w:pStyle w:val="B3"/>
        <w:rPr>
          <w:noProof/>
        </w:rPr>
      </w:pPr>
      <w:r>
        <w:rPr>
          <w:noProof/>
        </w:rPr>
        <w:t>c)</w:t>
      </w:r>
      <w:r>
        <w:rPr>
          <w:noProof/>
        </w:rPr>
        <w:tab/>
        <w:t>if the "SliceSupport" feature,</w:t>
      </w:r>
      <w:r>
        <w:t xml:space="preserve"> the "DNNReplacementControl" feature and/or the "NetSliceRepl" feature </w:t>
      </w:r>
      <w:r>
        <w:rPr>
          <w:noProof/>
        </w:rPr>
        <w:t xml:space="preserve">is supported, change of Allowed NSSAI;  </w:t>
      </w:r>
    </w:p>
    <w:p w14:paraId="78324748" w14:textId="77777777" w:rsidR="0029543F" w:rsidRDefault="0029543F" w:rsidP="0029543F">
      <w:pPr>
        <w:pStyle w:val="B3"/>
        <w:rPr>
          <w:noProof/>
        </w:rPr>
      </w:pPr>
      <w:r>
        <w:rPr>
          <w:noProof/>
        </w:rPr>
        <w:t>d)</w:t>
      </w:r>
      <w:r>
        <w:rPr>
          <w:noProof/>
        </w:rPr>
        <w:tab/>
        <w:t>if the "DNNReplacementControl" feature is supported, change of SMF selection information; and</w:t>
      </w:r>
    </w:p>
    <w:p w14:paraId="3BE58D58" w14:textId="77777777" w:rsidR="0029543F" w:rsidRDefault="0029543F" w:rsidP="0029543F">
      <w:pPr>
        <w:pStyle w:val="B3"/>
        <w:rPr>
          <w:noProof/>
        </w:rPr>
      </w:pPr>
      <w:r>
        <w:rPr>
          <w:noProof/>
        </w:rPr>
        <w:lastRenderedPageBreak/>
        <w:t>e)</w:t>
      </w:r>
      <w:r>
        <w:rPr>
          <w:noProof/>
        </w:rPr>
        <w:tab/>
        <w:t>if the "</w:t>
      </w:r>
      <w:r>
        <w:rPr>
          <w:lang w:eastAsia="zh-CN"/>
        </w:rPr>
        <w:t>EneNA</w:t>
      </w:r>
      <w:r>
        <w:rPr>
          <w:noProof/>
        </w:rPr>
        <w:t>" feature is supported, change of NWDAF data;</w:t>
      </w:r>
    </w:p>
    <w:p w14:paraId="706C29EE" w14:textId="77777777" w:rsidR="0029543F" w:rsidRDefault="0029543F" w:rsidP="0029543F">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00917BD0" w14:textId="77777777" w:rsidR="0029543F" w:rsidRPr="00BD0A1A" w:rsidRDefault="0029543F" w:rsidP="0029543F">
      <w:pPr>
        <w:pStyle w:val="B3"/>
        <w:rPr>
          <w:noProof/>
        </w:rPr>
      </w:pPr>
      <w:r w:rsidRPr="00D347B1">
        <w:t>g)</w:t>
      </w:r>
      <w:r w:rsidRPr="00D347B1">
        <w:tab/>
        <w:t>if the "</w:t>
      </w:r>
      <w:r>
        <w:t>NetSliceRepl</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684780D9" w14:textId="77777777" w:rsidR="0029543F" w:rsidRPr="00BD0A1A" w:rsidRDefault="0029543F" w:rsidP="0029543F">
      <w:pPr>
        <w:pStyle w:val="B3"/>
        <w:rPr>
          <w:noProof/>
        </w:rPr>
      </w:pPr>
      <w:r w:rsidRPr="00BD0A1A">
        <w:rPr>
          <w:noProof/>
        </w:rPr>
        <w:t>h)</w:t>
      </w:r>
      <w:r w:rsidRPr="00BD0A1A">
        <w:rPr>
          <w:noProof/>
        </w:rPr>
        <w:tab/>
        <w:t>if the "</w:t>
      </w:r>
      <w:r w:rsidRPr="00BD0A1A">
        <w:rPr>
          <w:lang w:eastAsia="zh-CN"/>
        </w:rPr>
        <w:t>PartNetSliceSupport</w:t>
      </w:r>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1A26FE12" w14:textId="77777777" w:rsidR="0029543F" w:rsidRDefault="0029543F" w:rsidP="0029543F">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the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64EDB36E" w14:textId="77777777" w:rsidR="0029543F" w:rsidRDefault="0029543F" w:rsidP="0029543F">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0E097A53" w14:textId="77777777" w:rsidR="0029543F" w:rsidRDefault="0029543F" w:rsidP="0029543F">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1CA68331" w14:textId="77777777" w:rsidR="0029543F" w:rsidRDefault="0029543F" w:rsidP="0029543F">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 and</w:t>
      </w:r>
    </w:p>
    <w:p w14:paraId="3B03BBC1" w14:textId="77777777" w:rsidR="0029543F" w:rsidRPr="00BD0A1A" w:rsidRDefault="0029543F" w:rsidP="0029543F">
      <w:pPr>
        <w:pStyle w:val="B2"/>
      </w:pPr>
      <w:r>
        <w:t>-</w:t>
      </w:r>
      <w:r>
        <w:tab/>
        <w:t>if the Policy Control Request Trigger "G</w:t>
      </w:r>
      <w:r w:rsidRPr="002D58ED">
        <w:t>eneration of Target NSSAI</w:t>
      </w:r>
      <w:r>
        <w:t>" is provided, the RFSP Index associated with the Target NSSAI encoded as "targetRfsp" attribute;</w:t>
      </w:r>
    </w:p>
    <w:p w14:paraId="1946A37F" w14:textId="77777777" w:rsidR="0029543F" w:rsidRDefault="0029543F" w:rsidP="0029543F">
      <w:pPr>
        <w:ind w:left="568" w:hanging="284"/>
        <w:rPr>
          <w:noProof/>
        </w:rPr>
      </w:pPr>
      <w:r w:rsidRPr="00BD0A1A">
        <w:rPr>
          <w:noProof/>
        </w:rPr>
        <w:t>and</w:t>
      </w:r>
    </w:p>
    <w:p w14:paraId="45FB0472" w14:textId="77777777" w:rsidR="0029543F" w:rsidRDefault="0029543F" w:rsidP="0029543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9E663ED" w14:textId="77777777" w:rsidR="0029543F" w:rsidRDefault="0029543F" w:rsidP="0029543F">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26946520" w14:textId="77777777" w:rsidR="0029543F" w:rsidRDefault="0029543F" w:rsidP="0029543F">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25F830ED" w14:textId="77777777" w:rsidR="0029543F" w:rsidRDefault="0029543F" w:rsidP="0029543F">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D79C5B2" w14:textId="77777777" w:rsidR="0029543F" w:rsidRDefault="0029543F" w:rsidP="0029543F">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3A21017" w14:textId="77777777" w:rsidR="0029543F" w:rsidRDefault="0029543F" w:rsidP="0029543F">
      <w:pPr>
        <w:rPr>
          <w:noProof/>
        </w:rPr>
      </w:pPr>
      <w:r>
        <w:rPr>
          <w:noProof/>
        </w:rPr>
        <w:t>If the PCF received a "traceReq" attribute, it shall perform trace procedures as defined in 3GPP TS 32.422 [18].</w:t>
      </w:r>
    </w:p>
    <w:p w14:paraId="7B4FEE56" w14:textId="77777777" w:rsidR="0029543F" w:rsidRDefault="0029543F" w:rsidP="0029543F">
      <w:pPr>
        <w:rPr>
          <w:noProof/>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44774AFC" w14:textId="77777777" w:rsidR="0029543F" w:rsidRDefault="0029543F" w:rsidP="0029543F">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2F3D0F64" w14:textId="77777777" w:rsidR="0029543F" w:rsidRPr="0029543F" w:rsidRDefault="0029543F" w:rsidP="00D13EFD"/>
    <w:p w14:paraId="4877F839" w14:textId="63D159B5" w:rsidR="002755A9" w:rsidRPr="008C6891" w:rsidRDefault="002755A9" w:rsidP="002755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B79610D" w14:textId="77777777" w:rsidR="0029543F" w:rsidRDefault="0029543F" w:rsidP="0029543F">
      <w:pPr>
        <w:pStyle w:val="4"/>
        <w:rPr>
          <w:noProof/>
        </w:rPr>
      </w:pPr>
      <w:bookmarkStart w:id="44" w:name="_Toc153785913"/>
      <w:r>
        <w:rPr>
          <w:noProof/>
        </w:rPr>
        <w:lastRenderedPageBreak/>
        <w:t>4.2.3.1</w:t>
      </w:r>
      <w:r>
        <w:rPr>
          <w:noProof/>
        </w:rPr>
        <w:tab/>
        <w:t>General</w:t>
      </w:r>
      <w:bookmarkEnd w:id="44"/>
    </w:p>
    <w:p w14:paraId="5A8D0F41" w14:textId="77777777" w:rsidR="0029543F" w:rsidRDefault="0029543F" w:rsidP="0029543F">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08F2127" w14:textId="77777777" w:rsidR="0029543F" w:rsidRDefault="0029543F" w:rsidP="0029543F">
      <w:pPr>
        <w:rPr>
          <w:noProof/>
        </w:rPr>
      </w:pPr>
      <w:r>
        <w:rPr>
          <w:noProof/>
        </w:rPr>
        <w:t>Figure 4.2.3.1-1 illustrates the update of a policy association.</w:t>
      </w:r>
    </w:p>
    <w:p w14:paraId="3DF7CEA1" w14:textId="77777777" w:rsidR="0029543F" w:rsidRDefault="0029543F" w:rsidP="0029543F">
      <w:pPr>
        <w:pStyle w:val="TH"/>
        <w:rPr>
          <w:noProof/>
        </w:rPr>
      </w:pPr>
      <w:r>
        <w:rPr>
          <w:noProof/>
        </w:rPr>
        <w:object w:dxaOrig="9570" w:dyaOrig="3194" w14:anchorId="77323071">
          <v:shape id="_x0000_i1026" type="#_x0000_t75" style="width:478.5pt;height:159.5pt" o:ole="">
            <v:imagedata r:id="rId15" o:title=""/>
          </v:shape>
          <o:OLEObject Type="Embed" ProgID="Visio.Drawing.11" ShapeID="_x0000_i1026" DrawAspect="Content" ObjectID="_1769868707" r:id="rId16"/>
        </w:object>
      </w:r>
    </w:p>
    <w:p w14:paraId="66BEBAE5" w14:textId="77777777" w:rsidR="0029543F" w:rsidRDefault="0029543F" w:rsidP="0029543F">
      <w:pPr>
        <w:pStyle w:val="TF"/>
        <w:rPr>
          <w:noProof/>
        </w:rPr>
      </w:pPr>
      <w:r>
        <w:rPr>
          <w:noProof/>
        </w:rPr>
        <w:t>Figure 4.2.3.1-1: Update of a policy association</w:t>
      </w:r>
    </w:p>
    <w:p w14:paraId="3E14DD2D" w14:textId="77777777" w:rsidR="0029543F" w:rsidRDefault="0029543F" w:rsidP="0029543F">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175D619" w14:textId="77777777" w:rsidR="0029543F" w:rsidRDefault="0029543F" w:rsidP="0029543F">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0A3533F" w14:textId="77777777" w:rsidR="0029543F" w:rsidRDefault="0029543F" w:rsidP="0029543F">
      <w:pPr>
        <w:pStyle w:val="NO"/>
        <w:rPr>
          <w:noProof/>
        </w:rPr>
      </w:pPr>
      <w:r>
        <w:t>NOTE 1:</w:t>
      </w:r>
      <w:r>
        <w:tab/>
        <w:t>Either the old or the new AMF can invoke this procedure.</w:t>
      </w:r>
    </w:p>
    <w:p w14:paraId="74BD93BE" w14:textId="77777777" w:rsidR="0029543F" w:rsidRDefault="0029543F" w:rsidP="0029543F">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7D9C388" w14:textId="77777777" w:rsidR="0029543F" w:rsidRDefault="0029543F" w:rsidP="0029543F">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82EF446" w14:textId="77777777" w:rsidR="0029543F" w:rsidRDefault="0029543F" w:rsidP="0029543F">
      <w:pPr>
        <w:pStyle w:val="B10"/>
        <w:rPr>
          <w:noProof/>
        </w:rPr>
      </w:pPr>
      <w:r>
        <w:rPr>
          <w:noProof/>
        </w:rPr>
        <w:t>-</w:t>
      </w:r>
      <w:r>
        <w:rPr>
          <w:noProof/>
        </w:rPr>
        <w:tab/>
        <w:t>at least one of the following:</w:t>
      </w:r>
    </w:p>
    <w:p w14:paraId="6C5E0049" w14:textId="77777777" w:rsidR="0029543F" w:rsidRDefault="0029543F" w:rsidP="0029543F">
      <w:pPr>
        <w:pStyle w:val="B2"/>
        <w:rPr>
          <w:noProof/>
        </w:rPr>
      </w:pPr>
      <w:r>
        <w:rPr>
          <w:noProof/>
        </w:rPr>
        <w:t>1.</w:t>
      </w:r>
      <w:r>
        <w:rPr>
          <w:noProof/>
        </w:rPr>
        <w:tab/>
        <w:t>a new Notification URI encoded in the "notificationUri" attribute;</w:t>
      </w:r>
    </w:p>
    <w:p w14:paraId="6D3DEF12" w14:textId="77777777" w:rsidR="0029543F" w:rsidRDefault="0029543F" w:rsidP="0029543F">
      <w:pPr>
        <w:pStyle w:val="B2"/>
        <w:rPr>
          <w:noProof/>
        </w:rPr>
      </w:pPr>
      <w:r>
        <w:rPr>
          <w:noProof/>
        </w:rPr>
        <w:t>2.</w:t>
      </w:r>
      <w:r>
        <w:rPr>
          <w:noProof/>
        </w:rPr>
        <w:tab/>
        <w:t>observed Policy Control Request Trigger(s) (see clause 4.2.3.2) encoded as "triggers" attribute;</w:t>
      </w:r>
    </w:p>
    <w:p w14:paraId="7C097DCC" w14:textId="77777777" w:rsidR="0029543F" w:rsidRDefault="0029543F" w:rsidP="0029543F">
      <w:pPr>
        <w:pStyle w:val="B2"/>
        <w:rPr>
          <w:noProof/>
        </w:rPr>
      </w:pPr>
      <w:r>
        <w:rPr>
          <w:noProof/>
        </w:rPr>
        <w:t>3.</w:t>
      </w:r>
      <w:r>
        <w:rPr>
          <w:noProof/>
        </w:rPr>
        <w:tab/>
        <w:t>if a Service Area restriction change occurred, the Service Area Restrictions (see clause 4.2.2.3.1) as obtained from the UDM encoded as "servAreaRes" attribute;</w:t>
      </w:r>
    </w:p>
    <w:p w14:paraId="132BE97B" w14:textId="77777777" w:rsidR="0029543F" w:rsidRDefault="0029543F" w:rsidP="0029543F">
      <w:pPr>
        <w:pStyle w:val="B2"/>
        <w:rPr>
          <w:noProof/>
        </w:rPr>
      </w:pPr>
      <w:r>
        <w:rPr>
          <w:noProof/>
        </w:rPr>
        <w:t>4.</w:t>
      </w:r>
      <w:r>
        <w:rPr>
          <w:noProof/>
        </w:rPr>
        <w:tab/>
        <w:t>if a RFSP index change occurred, the RFSP index (see clause 4.2.2.3.2) as obtained from the UDM encoded as "rfsp" attribute;</w:t>
      </w:r>
    </w:p>
    <w:p w14:paraId="16A8DC97" w14:textId="77777777" w:rsidR="0029543F" w:rsidRDefault="0029543F" w:rsidP="0029543F">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7235C94" w14:textId="77777777" w:rsidR="0029543F" w:rsidRDefault="0029543F" w:rsidP="0029543F">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 xml:space="preserve">provided, or the presence reporting areas for which reporting was requested and the status has changed encoded as "praStatuses" attribute; </w:t>
      </w:r>
    </w:p>
    <w:p w14:paraId="52A37DCB" w14:textId="77777777" w:rsidR="0029543F" w:rsidRDefault="0029543F" w:rsidP="0029543F">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651DC164" w14:textId="77777777" w:rsidR="0029543F" w:rsidRDefault="0029543F" w:rsidP="0029543F">
      <w:pPr>
        <w:pStyle w:val="B2"/>
        <w:rPr>
          <w:noProof/>
        </w:rPr>
      </w:pPr>
      <w:r>
        <w:rPr>
          <w:noProof/>
        </w:rPr>
        <w:t>7.</w:t>
      </w:r>
      <w:r>
        <w:rPr>
          <w:noProof/>
        </w:rPr>
        <w:tab/>
        <w:t>if the trace control configuration needs to be updated, trace control and configuration parameters information encoded as "traceReq" attribute;</w:t>
      </w:r>
    </w:p>
    <w:p w14:paraId="419101B4" w14:textId="77777777" w:rsidR="0029543F" w:rsidRDefault="0029543F" w:rsidP="0029543F">
      <w:pPr>
        <w:pStyle w:val="B2"/>
        <w:rPr>
          <w:noProof/>
        </w:rPr>
      </w:pPr>
      <w:r>
        <w:rPr>
          <w:noProof/>
        </w:rPr>
        <w:t>8.</w:t>
      </w:r>
      <w:r>
        <w:rPr>
          <w:noProof/>
        </w:rPr>
        <w:tab/>
        <w:t xml:space="preserve">if trace needs to be terminated, the "traceReq" attribute set to the Null value; </w:t>
      </w:r>
    </w:p>
    <w:p w14:paraId="72FB3133" w14:textId="77777777" w:rsidR="0029543F" w:rsidRDefault="0029543F" w:rsidP="0029543F">
      <w:pPr>
        <w:pStyle w:val="B2"/>
        <w:rPr>
          <w:noProof/>
        </w:rPr>
      </w:pPr>
      <w:r>
        <w:rPr>
          <w:noProof/>
        </w:rPr>
        <w:t>9.</w:t>
      </w:r>
      <w:r>
        <w:rPr>
          <w:noProof/>
        </w:rPr>
        <w:tab/>
        <w:t>if the "SliceSupport" feature,</w:t>
      </w:r>
      <w:r>
        <w:t xml:space="preserve"> the "DNNReplacementControl" feature and/or the "NetSliceRepl" feature </w:t>
      </w:r>
      <w:r>
        <w:rPr>
          <w:noProof/>
        </w:rPr>
        <w:t>is supported, the UE is registered via 3GPP access, the Allowed NSSAI changed, and the Policy Control Request Trigger "Change of Allowed NSSAI" was provided, then the Allowed NSSAI encoded in the "allowedSnssais" attribute;</w:t>
      </w:r>
    </w:p>
    <w:p w14:paraId="299B776D" w14:textId="77777777" w:rsidR="0029543F" w:rsidRDefault="0029543F" w:rsidP="0029543F">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C415ADA" w14:textId="77777777" w:rsidR="0029543F" w:rsidRDefault="0029543F" w:rsidP="0029543F">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02473743" w14:textId="77777777" w:rsidR="0029543F" w:rsidRDefault="0029543F" w:rsidP="0029543F">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11FC58F" w14:textId="77777777" w:rsidR="0029543F" w:rsidRDefault="0029543F" w:rsidP="0029543F">
      <w:pPr>
        <w:pStyle w:val="B2"/>
        <w:rPr>
          <w:noProof/>
        </w:rPr>
      </w:pPr>
      <w:r>
        <w:rPr>
          <w:noProof/>
        </w:rPr>
        <w:t>13.</w:t>
      </w:r>
      <w:r>
        <w:rPr>
          <w:noProof/>
        </w:rPr>
        <w:tab/>
        <w:t>for AMF relocation scenarios,  the GUAMI encoded as "guami" attribute;</w:t>
      </w:r>
    </w:p>
    <w:p w14:paraId="3AEAA59D" w14:textId="77777777" w:rsidR="0029543F" w:rsidRDefault="0029543F" w:rsidP="0029543F">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56E05E61" w14:textId="77777777" w:rsidR="0029543F" w:rsidRDefault="0029543F" w:rsidP="0029543F">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7891A0FA" w14:textId="77777777" w:rsidR="0029543F" w:rsidRDefault="0029543F" w:rsidP="0029543F">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05D98CB0" w14:textId="77777777" w:rsidR="0029543F" w:rsidRDefault="0029543F" w:rsidP="0029543F">
      <w:pPr>
        <w:pStyle w:val="B3"/>
      </w:pPr>
      <w:r>
        <w:t>-</w:t>
      </w:r>
      <w:r>
        <w:tab/>
        <w:t xml:space="preserve">the UE requested DNN in the "dnn" attribute; and </w:t>
      </w:r>
    </w:p>
    <w:p w14:paraId="05F6E4C7" w14:textId="77777777" w:rsidR="0029543F" w:rsidRDefault="0029543F" w:rsidP="0029543F">
      <w:pPr>
        <w:pStyle w:val="B3"/>
      </w:pPr>
      <w:r>
        <w:t>-</w:t>
      </w:r>
      <w:r>
        <w:tab/>
        <w:t xml:space="preserve">the UE requested S-NSSAI in the "snssai" attribute and, if available, the corresponding mapped home S-NSSAI in the "mappingSnssai" attribute; </w:t>
      </w:r>
    </w:p>
    <w:p w14:paraId="6BB3598B" w14:textId="77777777" w:rsidR="0029543F" w:rsidRDefault="0029543F" w:rsidP="0029543F">
      <w:pPr>
        <w:pStyle w:val="B2"/>
        <w:rPr>
          <w:noProof/>
        </w:rPr>
      </w:pPr>
      <w:r>
        <w:rPr>
          <w:noProof/>
        </w:rPr>
        <w:t>when:</w:t>
      </w:r>
    </w:p>
    <w:p w14:paraId="5A7F0CA0" w14:textId="77777777" w:rsidR="0029543F" w:rsidRDefault="0029543F" w:rsidP="0029543F">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57143BF4" w14:textId="77777777" w:rsidR="0029543F" w:rsidRDefault="0029543F" w:rsidP="0029543F">
      <w:pPr>
        <w:pStyle w:val="B3"/>
      </w:pPr>
      <w:r>
        <w:rPr>
          <w:noProof/>
        </w:rPr>
        <w:t>-</w:t>
      </w:r>
      <w:r>
        <w:rPr>
          <w:noProof/>
        </w:rPr>
        <w:tab/>
        <w:t>the UE requested DNN and S-NSSAI matched one of the S-NSSAI and DNN provided in the "candidates" attribute</w:t>
      </w:r>
      <w:r>
        <w:t>;</w:t>
      </w:r>
    </w:p>
    <w:p w14:paraId="3E4CD3B6" w14:textId="77777777" w:rsidR="0029543F" w:rsidRDefault="0029543F" w:rsidP="0029543F">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2462BF51" w14:textId="77777777" w:rsidR="0029543F" w:rsidRDefault="0029543F" w:rsidP="0029543F">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7B5243DD" w14:textId="77777777" w:rsidR="0029543F" w:rsidRDefault="0029543F" w:rsidP="0029543F">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1E027364" w14:textId="77777777" w:rsidR="0029543F" w:rsidRDefault="0029543F" w:rsidP="0029543F">
      <w:pPr>
        <w:pStyle w:val="B2"/>
        <w:rPr>
          <w:noProof/>
        </w:rPr>
      </w:pPr>
      <w:r>
        <w:rPr>
          <w:noProof/>
        </w:rPr>
        <w:lastRenderedPageBreak/>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5F1191C7" w14:textId="77777777" w:rsidR="0029543F" w:rsidRDefault="0029543F" w:rsidP="0029543F">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0125FF3" w14:textId="77777777" w:rsidR="0029543F" w:rsidRPr="00D347B1" w:rsidRDefault="0029543F" w:rsidP="0029543F">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BF7D342" w14:textId="77777777" w:rsidR="0029543F" w:rsidRDefault="0029543F" w:rsidP="0029543F">
      <w:pPr>
        <w:pStyle w:val="B2"/>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2182B65D" w14:textId="3F2A175F" w:rsidR="0029543F" w:rsidRPr="00937CCD" w:rsidRDefault="0029543F" w:rsidP="0029543F">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w:t>
      </w:r>
      <w:ins w:id="45" w:author="ZTE" w:date="2023-09-28T10:27:00Z">
        <w:r>
          <w:t>,</w:t>
        </w:r>
      </w:ins>
      <w:del w:id="46" w:author="ZTE" w:date="2023-09-28T10:26:00Z">
        <w:r w:rsidRPr="00937CCD" w:rsidDel="00BA333B">
          <w:delText xml:space="preserve"> and:</w:delText>
        </w:r>
      </w:del>
      <w:ins w:id="47" w:author="ZTE" w:date="2023-09-28T10:27:00Z">
        <w:r w:rsidRPr="00BA333B">
          <w:rPr>
            <w:noProof/>
          </w:rPr>
          <w:t xml:space="preserve"> </w:t>
        </w:r>
        <w:r w:rsidRPr="00937CCD">
          <w:rPr>
            <w:noProof/>
          </w:rPr>
          <w:t>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xml:space="preserve">" was subscribed by the PCF, then the updated Partially Allowed NSSAI </w:t>
        </w:r>
      </w:ins>
      <w:ins w:id="48" w:author="Huawei [Abdessamad] 2024-02" w:date="2024-02-11T21:13:00Z">
        <w:r w:rsidR="007263C5">
          <w:rPr>
            <w:noProof/>
          </w:rPr>
          <w:t>within</w:t>
        </w:r>
      </w:ins>
      <w:ins w:id="49" w:author="ZTE" w:date="2023-09-28T10:27:00Z">
        <w:r w:rsidRPr="00937CCD">
          <w:rPr>
            <w:noProof/>
          </w:rPr>
          <w:t xml:space="preserve"> the "partAllowedNssai" attribute;</w:t>
        </w:r>
      </w:ins>
    </w:p>
    <w:p w14:paraId="2E9AC9F4" w14:textId="77777777" w:rsidR="0029543F" w:rsidRPr="00937CCD" w:rsidDel="00BA333B" w:rsidRDefault="0029543F" w:rsidP="0029543F">
      <w:pPr>
        <w:pStyle w:val="B3"/>
        <w:rPr>
          <w:del w:id="50" w:author="ZTE" w:date="2023-09-28T10:27:00Z"/>
          <w:noProof/>
        </w:rPr>
      </w:pPr>
      <w:del w:id="51" w:author="ZTE" w:date="2023-09-28T10:27:00Z">
        <w:r w:rsidRPr="00937CCD" w:rsidDel="00BA333B">
          <w:rPr>
            <w:noProof/>
          </w:rPr>
          <w:delText>-</w:delText>
        </w:r>
        <w:r w:rsidRPr="00937CCD" w:rsidDel="00BA333B">
          <w:rPr>
            <w:noProof/>
          </w:rPr>
          <w:tab/>
          <w:delText>if the Partially Allowed NSSAI changed and the Policy Control Request Trigger "</w:delText>
        </w:r>
        <w:r w:rsidRPr="00937CCD" w:rsidDel="00BA333B">
          <w:rPr>
            <w:rFonts w:hint="eastAsia"/>
            <w:lang w:eastAsia="zh-CN"/>
          </w:rPr>
          <w:delText>C</w:delText>
        </w:r>
        <w:r w:rsidRPr="00937CCD" w:rsidDel="00BA333B">
          <w:rPr>
            <w:lang w:eastAsia="zh-CN"/>
          </w:rPr>
          <w:delText>hange of the Partially Allowed NSSAI</w:delText>
        </w:r>
        <w:r w:rsidRPr="00937CCD" w:rsidDel="00BA333B">
          <w:rPr>
            <w:noProof/>
          </w:rPr>
          <w:delText>" was subscribed by the PCF, then the updated Partially Allowed NSSAI encoded via the "partAllowedNssai" attribute; and</w:delText>
        </w:r>
      </w:del>
    </w:p>
    <w:p w14:paraId="03426A04" w14:textId="77777777" w:rsidR="0029543F" w:rsidRPr="00937CCD" w:rsidDel="00BA333B" w:rsidRDefault="0029543F" w:rsidP="0029543F">
      <w:pPr>
        <w:pStyle w:val="B3"/>
        <w:rPr>
          <w:del w:id="52" w:author="ZTE" w:date="2023-09-28T10:27:00Z"/>
          <w:noProof/>
        </w:rPr>
      </w:pPr>
      <w:del w:id="53" w:author="ZTE" w:date="2023-09-28T10:27:00Z">
        <w:r w:rsidRPr="00937CCD" w:rsidDel="00BA333B">
          <w:delText>-</w:delText>
        </w:r>
        <w:r w:rsidRPr="00937CCD" w:rsidDel="00BA333B">
          <w:tab/>
          <w:delText xml:space="preserve">if the Partially Allowed NSSAI changed and/or the mapping of one or more of the S-NSSAI(s) of the Partially Allowed NSSAI to the corresponding HPLMN S-NSSAI changed, and the Policy Control Request Trigger </w:delText>
        </w:r>
        <w:r w:rsidRPr="00937CCD" w:rsidDel="00BA333B">
          <w:rPr>
            <w:noProof/>
          </w:rPr>
          <w:delText>"</w:delText>
        </w:r>
        <w:r w:rsidRPr="00937CCD" w:rsidDel="00BA333B">
          <w:rPr>
            <w:rFonts w:hint="eastAsia"/>
            <w:lang w:eastAsia="zh-CN"/>
          </w:rPr>
          <w:delText>C</w:delText>
        </w:r>
        <w:r w:rsidRPr="00937CCD" w:rsidDel="00BA333B">
          <w:rPr>
            <w:lang w:eastAsia="zh-CN"/>
          </w:rPr>
          <w:delText>hange of the Partially Allowed NSSAI</w:delText>
        </w:r>
        <w:r w:rsidRPr="00937CCD" w:rsidDel="00BA333B">
          <w:rPr>
            <w:noProof/>
          </w:rPr>
          <w:delText>" was subscribed by the PCF</w:delText>
        </w:r>
        <w:r w:rsidRPr="00937CCD" w:rsidDel="00BA333B">
          <w:delText>, then the mapping of each S-NSSAI of the Partially Allowed NSSAI to the corresponding HPLMN S-NSSAI encoded within the "mappingSnssais" attribute;</w:delText>
        </w:r>
      </w:del>
    </w:p>
    <w:p w14:paraId="25E9BCCC" w14:textId="4CCF6BF5" w:rsidR="0029543F" w:rsidRDefault="0029543F" w:rsidP="0029543F">
      <w:pPr>
        <w:pStyle w:val="B2"/>
        <w:rPr>
          <w:ins w:id="54" w:author="ZTE" w:date="2023-09-28T10:24:00Z"/>
        </w:rPr>
      </w:pPr>
      <w:ins w:id="55" w:author="ZTE" w:date="2023-09-28T10:24:00Z">
        <w:r w:rsidRPr="00937CCD">
          <w:t>2</w:t>
        </w:r>
      </w:ins>
      <w:ins w:id="56" w:author="ZTE" w:date="2023-09-28T10:27:00Z">
        <w:r>
          <w:t>2</w:t>
        </w:r>
      </w:ins>
      <w:ins w:id="57" w:author="ZTE" w:date="2023-09-28T10:24:00Z">
        <w:r w:rsidRPr="00937CCD">
          <w:rPr>
            <w:noProof/>
          </w:rPr>
          <w:t>.</w:t>
        </w:r>
        <w:r w:rsidRPr="00937CCD">
          <w:rPr>
            <w:noProof/>
          </w:rPr>
          <w:tab/>
        </w:r>
        <w:r w:rsidRPr="00937CCD">
          <w:t xml:space="preserve">if </w:t>
        </w:r>
      </w:ins>
      <w:ins w:id="58" w:author="Huawei [Abdessamad] 2024-02" w:date="2024-02-11T21:13:00Z">
        <w:r w:rsidR="00F6287F">
          <w:t xml:space="preserve">the </w:t>
        </w:r>
      </w:ins>
      <w:ins w:id="59" w:author="ZTE" w:date="2023-09-28T10:24:00Z">
        <w:r w:rsidRPr="00937CCD">
          <w:t>"</w:t>
        </w:r>
        <w:r w:rsidRPr="00937CCD">
          <w:rPr>
            <w:lang w:eastAsia="zh-CN"/>
          </w:rPr>
          <w:t>PartNetSliceSupport</w:t>
        </w:r>
        <w:r w:rsidRPr="00937CCD">
          <w:t>" feature is supported, the UE is registered via 3GPP access</w:t>
        </w:r>
      </w:ins>
      <w:ins w:id="60" w:author="ZTE" w:date="2023-09-28T10:25:00Z">
        <w:r>
          <w:t xml:space="preserve">, </w:t>
        </w:r>
        <w:r w:rsidRPr="00937CCD">
          <w:t xml:space="preserve">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within the "mappingSnssais" attribute;</w:t>
        </w:r>
      </w:ins>
      <w:ins w:id="61" w:author="Huawei [Abdessamad] 2024-02" w:date="2024-02-11T21:14:00Z">
        <w:r w:rsidR="004E1FFD">
          <w:t xml:space="preserve"> and</w:t>
        </w:r>
      </w:ins>
    </w:p>
    <w:p w14:paraId="12FCB16F" w14:textId="459D6624" w:rsidR="0029543F" w:rsidRPr="00937CCD" w:rsidRDefault="0029543F" w:rsidP="0029543F">
      <w:pPr>
        <w:pStyle w:val="B2"/>
        <w:rPr>
          <w:noProof/>
        </w:rPr>
      </w:pPr>
      <w:del w:id="62" w:author="ZTE" w:date="2023-09-28T10:27:00Z">
        <w:r w:rsidRPr="00937CCD" w:rsidDel="00BA333B">
          <w:rPr>
            <w:noProof/>
          </w:rPr>
          <w:delText>22</w:delText>
        </w:r>
      </w:del>
      <w:ins w:id="63" w:author="ZTE" w:date="2023-09-28T10:27:00Z">
        <w:r w:rsidRPr="00937CCD">
          <w:rPr>
            <w:noProof/>
          </w:rPr>
          <w:t>2</w:t>
        </w:r>
        <w:r>
          <w:rPr>
            <w:noProof/>
          </w:rPr>
          <w:t>3</w:t>
        </w:r>
      </w:ins>
      <w:r>
        <w:rPr>
          <w:noProof/>
        </w:rPr>
        <w:t xml:space="preserve">. </w:t>
      </w:r>
      <w:r w:rsidRPr="00937CCD">
        <w:rPr>
          <w:noProof/>
        </w:rPr>
        <w:t>if the "</w:t>
      </w:r>
      <w:r w:rsidRPr="00937CCD">
        <w:rPr>
          <w:lang w:eastAsia="zh-CN"/>
        </w:rPr>
        <w:t>PartNetSliceSupport</w:t>
      </w:r>
      <w:r w:rsidRPr="00937CCD">
        <w:rPr>
          <w:noProof/>
        </w:rPr>
        <w:t>" feature is supported, the UE is registered via 3GPP access and:</w:t>
      </w:r>
    </w:p>
    <w:p w14:paraId="7D13AA9E" w14:textId="77777777" w:rsidR="0029543F" w:rsidRPr="00937CCD" w:rsidRDefault="0029543F" w:rsidP="0029543F">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76857332" w14:textId="77777777" w:rsidR="0029543F" w:rsidRPr="00937CCD" w:rsidRDefault="0029543F" w:rsidP="0029543F">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78A1327B" w14:textId="77777777" w:rsidR="0029543F" w:rsidRPr="00937CCD" w:rsidRDefault="0029543F" w:rsidP="0029543F">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5B1A997C" w14:textId="77777777" w:rsidR="0029543F" w:rsidRDefault="0029543F" w:rsidP="0029543F">
      <w:pPr>
        <w:rPr>
          <w:noProof/>
        </w:rPr>
      </w:pPr>
      <w:r>
        <w:rPr>
          <w:noProof/>
        </w:rPr>
        <w:t>Upon the reception of the HTTP POST request, the PCF shall:</w:t>
      </w:r>
    </w:p>
    <w:p w14:paraId="267F0D2E" w14:textId="77777777" w:rsidR="0029543F" w:rsidRDefault="0029543F" w:rsidP="0029543F">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3295D19" w14:textId="77777777" w:rsidR="0029543F" w:rsidRDefault="0029543F" w:rsidP="0029543F">
      <w:pPr>
        <w:pStyle w:val="B10"/>
        <w:rPr>
          <w:noProof/>
        </w:rPr>
      </w:pPr>
      <w:r>
        <w:rPr>
          <w:noProof/>
        </w:rPr>
        <w:t>-</w:t>
      </w:r>
      <w:r>
        <w:rPr>
          <w:noProof/>
        </w:rPr>
        <w:tab/>
        <w:t>determine the applicable policy based on local policy;</w:t>
      </w:r>
    </w:p>
    <w:p w14:paraId="14E57B8D" w14:textId="77777777" w:rsidR="0029543F" w:rsidRDefault="0029543F" w:rsidP="0029543F">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2C18040" w14:textId="77777777" w:rsidR="0029543F" w:rsidRDefault="0029543F" w:rsidP="0029543F">
      <w:pPr>
        <w:pStyle w:val="B2"/>
        <w:rPr>
          <w:noProof/>
        </w:rPr>
      </w:pPr>
      <w:r>
        <w:rPr>
          <w:noProof/>
        </w:rPr>
        <w:t>a)</w:t>
      </w:r>
      <w:r>
        <w:rPr>
          <w:noProof/>
        </w:rPr>
        <w:tab/>
        <w:t xml:space="preserve">if the PCF received the "servAreaRes" attribute in the request, Service Area Restrictions encoded as "servAreaRes" attribute; </w:t>
      </w:r>
    </w:p>
    <w:p w14:paraId="146201A7" w14:textId="77777777" w:rsidR="0029543F" w:rsidRDefault="0029543F" w:rsidP="0029543F">
      <w:pPr>
        <w:pStyle w:val="B2"/>
        <w:rPr>
          <w:noProof/>
        </w:rPr>
      </w:pPr>
      <w:r>
        <w:rPr>
          <w:noProof/>
        </w:rPr>
        <w:lastRenderedPageBreak/>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0EE61473" w14:textId="77777777" w:rsidR="0029543F" w:rsidRDefault="0029543F" w:rsidP="0029543F">
      <w:pPr>
        <w:pStyle w:val="B2"/>
        <w:rPr>
          <w:noProof/>
        </w:rPr>
      </w:pPr>
      <w:r>
        <w:rPr>
          <w:noProof/>
        </w:rPr>
        <w:t>c)</w:t>
      </w:r>
      <w:r>
        <w:rPr>
          <w:noProof/>
        </w:rPr>
        <w:tab/>
        <w:t>if the feature "UE-AMBR_Authorization" is supported and the PCF received the "ueAmbr" attribute in the request, UE-AMBR encoded as "ueAmbr" attribute;</w:t>
      </w:r>
    </w:p>
    <w:p w14:paraId="2BAB3CC5" w14:textId="77777777" w:rsidR="0029543F" w:rsidRDefault="0029543F" w:rsidP="0029543F">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34725DC" w14:textId="77777777" w:rsidR="0029543F" w:rsidRDefault="0029543F" w:rsidP="0029543F">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3B845006" w14:textId="77777777" w:rsidR="0029543F" w:rsidRDefault="0029543F" w:rsidP="0029543F">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DFECD9F" w14:textId="77777777" w:rsidR="0029543F" w:rsidRPr="001B2554" w:rsidRDefault="0029543F" w:rsidP="0029543F">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132325A1" w14:textId="77777777" w:rsidR="0029543F" w:rsidRPr="001B2554" w:rsidRDefault="0029543F" w:rsidP="0029543F">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 and/or</w:t>
      </w:r>
    </w:p>
    <w:p w14:paraId="4667554C" w14:textId="77777777" w:rsidR="0029543F" w:rsidRPr="001B2554" w:rsidRDefault="0029543F" w:rsidP="0029543F">
      <w:pPr>
        <w:pStyle w:val="NO"/>
      </w:pPr>
      <w:r w:rsidRPr="001B2554">
        <w:t>NOTE 7:</w:t>
      </w:r>
      <w:r w:rsidRPr="001B2554">
        <w:tab/>
        <w:t>In this release of the specification, network slice usage control information provisioning/update/removal by the PCF is not supported in roaming scenarios.</w:t>
      </w:r>
    </w:p>
    <w:p w14:paraId="05402D37" w14:textId="77777777" w:rsidR="0029543F" w:rsidRPr="001B2554" w:rsidRDefault="0029543F" w:rsidP="0029543F">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A1339FA" w14:textId="77777777" w:rsidR="0029543F" w:rsidRDefault="0029543F" w:rsidP="0029543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EA3D8A1" w14:textId="77777777" w:rsidR="0029543F" w:rsidRDefault="0029543F" w:rsidP="0029543F">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EBA63CB" w14:textId="77777777" w:rsidR="0029543F" w:rsidRDefault="0029543F" w:rsidP="0029543F">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F932B47" w14:textId="77777777" w:rsidR="0029543F" w:rsidRDefault="0029543F" w:rsidP="0029543F">
      <w:pPr>
        <w:rPr>
          <w:noProof/>
        </w:rPr>
      </w:pPr>
      <w:r>
        <w:rPr>
          <w:noProof/>
        </w:rPr>
        <w:t>If the PCF received a "traceReq" attribute, it shall perform trace procedures as defined in 3GPP TS 32.422 [18].</w:t>
      </w:r>
    </w:p>
    <w:p w14:paraId="6BF01609" w14:textId="77777777" w:rsidR="0029543F" w:rsidRDefault="0029543F" w:rsidP="0029543F">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48A4FE7" w14:textId="77777777" w:rsidR="0029543F" w:rsidRDefault="0029543F" w:rsidP="0029543F">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9283BD6" w14:textId="77777777" w:rsidR="0029543F" w:rsidRDefault="0029543F" w:rsidP="0029543F">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78C88BD" w14:textId="77777777" w:rsidR="0029543F" w:rsidRDefault="0029543F" w:rsidP="0029543F">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5668837" w14:textId="77777777" w:rsidR="0029543F" w:rsidRDefault="0029543F" w:rsidP="0029543F">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9845962" w14:textId="77777777" w:rsidR="0029543F" w:rsidRDefault="0029543F" w:rsidP="0029543F">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565CF4D" w14:textId="77777777" w:rsidR="0029543F" w:rsidRDefault="0029543F" w:rsidP="0029543F">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C5AEC90" w14:textId="77777777" w:rsidR="0029543F" w:rsidRPr="0029543F" w:rsidRDefault="0029543F" w:rsidP="002755A9">
      <w:pPr>
        <w:rPr>
          <w:rFonts w:ascii="Arial" w:hAnsi="Arial" w:cs="Arial"/>
          <w:sz w:val="18"/>
          <w:szCs w:val="18"/>
        </w:rPr>
      </w:pPr>
    </w:p>
    <w:p w14:paraId="6EF7380E" w14:textId="0FEF5B4A" w:rsidR="00D65CBD" w:rsidRPr="008C6891" w:rsidRDefault="00D65CBD" w:rsidP="00D65C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1510D72" w14:textId="77777777" w:rsidR="0029543F" w:rsidRDefault="0029543F" w:rsidP="0029543F">
      <w:pPr>
        <w:pStyle w:val="4"/>
        <w:rPr>
          <w:noProof/>
        </w:rPr>
      </w:pPr>
      <w:bookmarkStart w:id="64" w:name="_Toc153785962"/>
      <w:r>
        <w:rPr>
          <w:noProof/>
        </w:rPr>
        <w:lastRenderedPageBreak/>
        <w:t>5.6.2.3</w:t>
      </w:r>
      <w:r>
        <w:rPr>
          <w:noProof/>
        </w:rPr>
        <w:tab/>
        <w:t>Type PolicyAssociationRequest</w:t>
      </w:r>
      <w:bookmarkEnd w:id="64"/>
    </w:p>
    <w:p w14:paraId="4D7DCD6B" w14:textId="77777777" w:rsidR="0029543F" w:rsidRDefault="0029543F" w:rsidP="0029543F">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29543F" w14:paraId="7C60827C" w14:textId="77777777" w:rsidTr="008302CC">
        <w:trPr>
          <w:gridBefore w:val="1"/>
          <w:wBefore w:w="377" w:type="dxa"/>
          <w:jc w:val="center"/>
        </w:trPr>
        <w:tc>
          <w:tcPr>
            <w:tcW w:w="1544" w:type="dxa"/>
            <w:gridSpan w:val="2"/>
            <w:shd w:val="clear" w:color="auto" w:fill="C0C0C0"/>
            <w:hideMark/>
          </w:tcPr>
          <w:p w14:paraId="6E3E5736" w14:textId="77777777" w:rsidR="0029543F" w:rsidRDefault="0029543F" w:rsidP="008302CC">
            <w:pPr>
              <w:pStyle w:val="TAH"/>
              <w:rPr>
                <w:noProof/>
              </w:rPr>
            </w:pPr>
            <w:r>
              <w:rPr>
                <w:noProof/>
              </w:rPr>
              <w:lastRenderedPageBreak/>
              <w:t>Attribute name</w:t>
            </w:r>
          </w:p>
        </w:tc>
        <w:tc>
          <w:tcPr>
            <w:tcW w:w="1887" w:type="dxa"/>
            <w:gridSpan w:val="2"/>
            <w:shd w:val="clear" w:color="auto" w:fill="C0C0C0"/>
            <w:hideMark/>
          </w:tcPr>
          <w:p w14:paraId="68A4AE8C" w14:textId="77777777" w:rsidR="0029543F" w:rsidRDefault="0029543F" w:rsidP="008302CC">
            <w:pPr>
              <w:pStyle w:val="TAH"/>
              <w:rPr>
                <w:noProof/>
              </w:rPr>
            </w:pPr>
            <w:r>
              <w:rPr>
                <w:noProof/>
              </w:rPr>
              <w:t>Data type</w:t>
            </w:r>
          </w:p>
        </w:tc>
        <w:tc>
          <w:tcPr>
            <w:tcW w:w="450" w:type="dxa"/>
            <w:gridSpan w:val="2"/>
            <w:shd w:val="clear" w:color="auto" w:fill="C0C0C0"/>
            <w:hideMark/>
          </w:tcPr>
          <w:p w14:paraId="10C91B7C" w14:textId="77777777" w:rsidR="0029543F" w:rsidRDefault="0029543F" w:rsidP="008302CC">
            <w:pPr>
              <w:pStyle w:val="TAH"/>
              <w:rPr>
                <w:noProof/>
              </w:rPr>
            </w:pPr>
            <w:r>
              <w:rPr>
                <w:noProof/>
              </w:rPr>
              <w:t>P</w:t>
            </w:r>
          </w:p>
        </w:tc>
        <w:tc>
          <w:tcPr>
            <w:tcW w:w="1168" w:type="dxa"/>
            <w:gridSpan w:val="2"/>
            <w:shd w:val="clear" w:color="auto" w:fill="C0C0C0"/>
            <w:hideMark/>
          </w:tcPr>
          <w:p w14:paraId="0E3029BC" w14:textId="77777777" w:rsidR="0029543F" w:rsidRDefault="0029543F" w:rsidP="008302CC">
            <w:pPr>
              <w:pStyle w:val="TAH"/>
              <w:rPr>
                <w:noProof/>
              </w:rPr>
            </w:pPr>
            <w:r>
              <w:rPr>
                <w:noProof/>
              </w:rPr>
              <w:t>Cardinality</w:t>
            </w:r>
          </w:p>
        </w:tc>
        <w:tc>
          <w:tcPr>
            <w:tcW w:w="3055" w:type="dxa"/>
            <w:gridSpan w:val="2"/>
            <w:shd w:val="clear" w:color="auto" w:fill="C0C0C0"/>
            <w:hideMark/>
          </w:tcPr>
          <w:p w14:paraId="68BDC1EC" w14:textId="77777777" w:rsidR="0029543F" w:rsidRDefault="0029543F" w:rsidP="008302CC">
            <w:pPr>
              <w:pStyle w:val="TAH"/>
              <w:rPr>
                <w:noProof/>
              </w:rPr>
            </w:pPr>
            <w:r>
              <w:rPr>
                <w:noProof/>
              </w:rPr>
              <w:t>Description</w:t>
            </w:r>
          </w:p>
        </w:tc>
        <w:tc>
          <w:tcPr>
            <w:tcW w:w="1393" w:type="dxa"/>
            <w:gridSpan w:val="2"/>
            <w:shd w:val="clear" w:color="auto" w:fill="C0C0C0"/>
          </w:tcPr>
          <w:p w14:paraId="52C57684" w14:textId="77777777" w:rsidR="0029543F" w:rsidRDefault="0029543F" w:rsidP="008302CC">
            <w:pPr>
              <w:pStyle w:val="TAH"/>
              <w:rPr>
                <w:noProof/>
              </w:rPr>
            </w:pPr>
            <w:r>
              <w:rPr>
                <w:noProof/>
              </w:rPr>
              <w:t>Applicability</w:t>
            </w:r>
          </w:p>
        </w:tc>
      </w:tr>
      <w:tr w:rsidR="0029543F" w14:paraId="4B118EFE" w14:textId="77777777" w:rsidTr="008302CC">
        <w:trPr>
          <w:gridBefore w:val="1"/>
          <w:wBefore w:w="377" w:type="dxa"/>
          <w:jc w:val="center"/>
        </w:trPr>
        <w:tc>
          <w:tcPr>
            <w:tcW w:w="1544" w:type="dxa"/>
            <w:gridSpan w:val="2"/>
          </w:tcPr>
          <w:p w14:paraId="1D7ADBC4" w14:textId="77777777" w:rsidR="0029543F" w:rsidRDefault="0029543F" w:rsidP="008302CC">
            <w:pPr>
              <w:pStyle w:val="TAL"/>
              <w:rPr>
                <w:noProof/>
              </w:rPr>
            </w:pPr>
            <w:r>
              <w:rPr>
                <w:noProof/>
              </w:rPr>
              <w:t>notificationUri</w:t>
            </w:r>
          </w:p>
        </w:tc>
        <w:tc>
          <w:tcPr>
            <w:tcW w:w="1887" w:type="dxa"/>
            <w:gridSpan w:val="2"/>
          </w:tcPr>
          <w:p w14:paraId="0D4DA67A" w14:textId="77777777" w:rsidR="0029543F" w:rsidRDefault="0029543F" w:rsidP="008302CC">
            <w:pPr>
              <w:pStyle w:val="TAL"/>
              <w:rPr>
                <w:noProof/>
              </w:rPr>
            </w:pPr>
            <w:r>
              <w:rPr>
                <w:noProof/>
              </w:rPr>
              <w:t>Uri</w:t>
            </w:r>
          </w:p>
        </w:tc>
        <w:tc>
          <w:tcPr>
            <w:tcW w:w="450" w:type="dxa"/>
            <w:gridSpan w:val="2"/>
          </w:tcPr>
          <w:p w14:paraId="76F8599A" w14:textId="77777777" w:rsidR="0029543F" w:rsidRDefault="0029543F" w:rsidP="008302CC">
            <w:pPr>
              <w:pStyle w:val="TAC"/>
              <w:rPr>
                <w:noProof/>
              </w:rPr>
            </w:pPr>
            <w:r>
              <w:rPr>
                <w:noProof/>
              </w:rPr>
              <w:t>M</w:t>
            </w:r>
          </w:p>
        </w:tc>
        <w:tc>
          <w:tcPr>
            <w:tcW w:w="1168" w:type="dxa"/>
            <w:gridSpan w:val="2"/>
          </w:tcPr>
          <w:p w14:paraId="30926D7F" w14:textId="77777777" w:rsidR="0029543F" w:rsidRDefault="0029543F" w:rsidP="008302CC">
            <w:pPr>
              <w:pStyle w:val="TAC"/>
              <w:rPr>
                <w:noProof/>
              </w:rPr>
            </w:pPr>
            <w:r>
              <w:rPr>
                <w:noProof/>
              </w:rPr>
              <w:t>1</w:t>
            </w:r>
          </w:p>
        </w:tc>
        <w:tc>
          <w:tcPr>
            <w:tcW w:w="3055" w:type="dxa"/>
            <w:gridSpan w:val="2"/>
          </w:tcPr>
          <w:p w14:paraId="7C7F610C" w14:textId="77777777" w:rsidR="0029543F" w:rsidRDefault="0029543F" w:rsidP="008302CC">
            <w:pPr>
              <w:pStyle w:val="TAL"/>
              <w:rPr>
                <w:rFonts w:cs="Arial"/>
                <w:noProof/>
                <w:szCs w:val="18"/>
              </w:rPr>
            </w:pPr>
            <w:r>
              <w:rPr>
                <w:noProof/>
              </w:rPr>
              <w:t>Identifies the recipient of Notifications sent by the PCF.</w:t>
            </w:r>
          </w:p>
        </w:tc>
        <w:tc>
          <w:tcPr>
            <w:tcW w:w="1393" w:type="dxa"/>
            <w:gridSpan w:val="2"/>
          </w:tcPr>
          <w:p w14:paraId="3DBB073D" w14:textId="77777777" w:rsidR="0029543F" w:rsidRDefault="0029543F" w:rsidP="008302CC">
            <w:pPr>
              <w:pStyle w:val="TAL"/>
              <w:rPr>
                <w:rFonts w:cs="Arial"/>
                <w:noProof/>
                <w:szCs w:val="18"/>
              </w:rPr>
            </w:pPr>
          </w:p>
        </w:tc>
      </w:tr>
      <w:tr w:rsidR="0029543F" w14:paraId="672E4B9F" w14:textId="77777777" w:rsidTr="008302CC">
        <w:trPr>
          <w:gridBefore w:val="1"/>
          <w:wBefore w:w="377" w:type="dxa"/>
          <w:jc w:val="center"/>
        </w:trPr>
        <w:tc>
          <w:tcPr>
            <w:tcW w:w="1544" w:type="dxa"/>
            <w:gridSpan w:val="2"/>
          </w:tcPr>
          <w:p w14:paraId="7BA78C53" w14:textId="77777777" w:rsidR="0029543F" w:rsidRDefault="0029543F" w:rsidP="008302CC">
            <w:pPr>
              <w:pStyle w:val="TAL"/>
              <w:rPr>
                <w:noProof/>
              </w:rPr>
            </w:pPr>
            <w:r>
              <w:rPr>
                <w:noProof/>
              </w:rPr>
              <w:t>altNotifIpv4Addrs</w:t>
            </w:r>
          </w:p>
        </w:tc>
        <w:tc>
          <w:tcPr>
            <w:tcW w:w="1887" w:type="dxa"/>
            <w:gridSpan w:val="2"/>
          </w:tcPr>
          <w:p w14:paraId="65BF3520" w14:textId="77777777" w:rsidR="0029543F" w:rsidRDefault="0029543F" w:rsidP="008302CC">
            <w:pPr>
              <w:pStyle w:val="TAL"/>
              <w:rPr>
                <w:noProof/>
              </w:rPr>
            </w:pPr>
            <w:r>
              <w:rPr>
                <w:noProof/>
              </w:rPr>
              <w:t>array(Ipv4Addr)</w:t>
            </w:r>
          </w:p>
        </w:tc>
        <w:tc>
          <w:tcPr>
            <w:tcW w:w="450" w:type="dxa"/>
            <w:gridSpan w:val="2"/>
          </w:tcPr>
          <w:p w14:paraId="7365F8E5" w14:textId="77777777" w:rsidR="0029543F" w:rsidRDefault="0029543F" w:rsidP="008302CC">
            <w:pPr>
              <w:pStyle w:val="TAC"/>
              <w:rPr>
                <w:noProof/>
              </w:rPr>
            </w:pPr>
            <w:r>
              <w:rPr>
                <w:noProof/>
              </w:rPr>
              <w:t>O</w:t>
            </w:r>
          </w:p>
        </w:tc>
        <w:tc>
          <w:tcPr>
            <w:tcW w:w="1168" w:type="dxa"/>
            <w:gridSpan w:val="2"/>
          </w:tcPr>
          <w:p w14:paraId="2A0A5517" w14:textId="77777777" w:rsidR="0029543F" w:rsidRDefault="0029543F" w:rsidP="008302CC">
            <w:pPr>
              <w:pStyle w:val="TAC"/>
              <w:rPr>
                <w:noProof/>
              </w:rPr>
            </w:pPr>
            <w:r>
              <w:rPr>
                <w:noProof/>
              </w:rPr>
              <w:t>1..N</w:t>
            </w:r>
          </w:p>
        </w:tc>
        <w:tc>
          <w:tcPr>
            <w:tcW w:w="3055" w:type="dxa"/>
            <w:gridSpan w:val="2"/>
          </w:tcPr>
          <w:p w14:paraId="696F1C69" w14:textId="77777777" w:rsidR="0029543F" w:rsidRDefault="0029543F" w:rsidP="008302CC">
            <w:pPr>
              <w:pStyle w:val="TAL"/>
              <w:rPr>
                <w:noProof/>
              </w:rPr>
            </w:pPr>
            <w:r>
              <w:rPr>
                <w:noProof/>
              </w:rPr>
              <w:t>Alternate or backup IPv4 Address(es) where to send Notifications.</w:t>
            </w:r>
          </w:p>
        </w:tc>
        <w:tc>
          <w:tcPr>
            <w:tcW w:w="1393" w:type="dxa"/>
            <w:gridSpan w:val="2"/>
          </w:tcPr>
          <w:p w14:paraId="66A1C5CE" w14:textId="77777777" w:rsidR="0029543F" w:rsidRDefault="0029543F" w:rsidP="008302CC">
            <w:pPr>
              <w:pStyle w:val="TAL"/>
              <w:rPr>
                <w:rFonts w:cs="Arial"/>
                <w:noProof/>
                <w:szCs w:val="18"/>
              </w:rPr>
            </w:pPr>
          </w:p>
        </w:tc>
      </w:tr>
      <w:tr w:rsidR="0029543F" w14:paraId="4B33E2D6" w14:textId="77777777" w:rsidTr="008302CC">
        <w:trPr>
          <w:gridBefore w:val="1"/>
          <w:wBefore w:w="377" w:type="dxa"/>
          <w:jc w:val="center"/>
        </w:trPr>
        <w:tc>
          <w:tcPr>
            <w:tcW w:w="1544" w:type="dxa"/>
            <w:gridSpan w:val="2"/>
          </w:tcPr>
          <w:p w14:paraId="76180027" w14:textId="77777777" w:rsidR="0029543F" w:rsidRDefault="0029543F" w:rsidP="008302CC">
            <w:pPr>
              <w:pStyle w:val="TAL"/>
              <w:rPr>
                <w:noProof/>
              </w:rPr>
            </w:pPr>
            <w:r>
              <w:rPr>
                <w:noProof/>
              </w:rPr>
              <w:t>altNotifIpv6Addrs</w:t>
            </w:r>
          </w:p>
        </w:tc>
        <w:tc>
          <w:tcPr>
            <w:tcW w:w="1887" w:type="dxa"/>
            <w:gridSpan w:val="2"/>
          </w:tcPr>
          <w:p w14:paraId="11CADFDE" w14:textId="77777777" w:rsidR="0029543F" w:rsidRDefault="0029543F" w:rsidP="008302CC">
            <w:pPr>
              <w:pStyle w:val="TAL"/>
              <w:rPr>
                <w:noProof/>
              </w:rPr>
            </w:pPr>
            <w:r>
              <w:rPr>
                <w:noProof/>
              </w:rPr>
              <w:t>array(Ipv6Addr)</w:t>
            </w:r>
          </w:p>
        </w:tc>
        <w:tc>
          <w:tcPr>
            <w:tcW w:w="450" w:type="dxa"/>
            <w:gridSpan w:val="2"/>
          </w:tcPr>
          <w:p w14:paraId="2EFAF954" w14:textId="77777777" w:rsidR="0029543F" w:rsidRDefault="0029543F" w:rsidP="008302CC">
            <w:pPr>
              <w:pStyle w:val="TAC"/>
              <w:rPr>
                <w:noProof/>
              </w:rPr>
            </w:pPr>
            <w:r>
              <w:rPr>
                <w:noProof/>
              </w:rPr>
              <w:t>O</w:t>
            </w:r>
          </w:p>
        </w:tc>
        <w:tc>
          <w:tcPr>
            <w:tcW w:w="1168" w:type="dxa"/>
            <w:gridSpan w:val="2"/>
          </w:tcPr>
          <w:p w14:paraId="6D3BCF66" w14:textId="77777777" w:rsidR="0029543F" w:rsidRDefault="0029543F" w:rsidP="008302CC">
            <w:pPr>
              <w:pStyle w:val="TAC"/>
              <w:rPr>
                <w:noProof/>
              </w:rPr>
            </w:pPr>
            <w:r>
              <w:rPr>
                <w:noProof/>
              </w:rPr>
              <w:t>1..N</w:t>
            </w:r>
          </w:p>
        </w:tc>
        <w:tc>
          <w:tcPr>
            <w:tcW w:w="3055" w:type="dxa"/>
            <w:gridSpan w:val="2"/>
          </w:tcPr>
          <w:p w14:paraId="2A906BA0" w14:textId="77777777" w:rsidR="0029543F" w:rsidRDefault="0029543F" w:rsidP="008302CC">
            <w:pPr>
              <w:pStyle w:val="TAL"/>
              <w:rPr>
                <w:noProof/>
              </w:rPr>
            </w:pPr>
            <w:r>
              <w:rPr>
                <w:noProof/>
              </w:rPr>
              <w:t>Alternate or backup IPv6 Address(es) where to send Notifications.</w:t>
            </w:r>
          </w:p>
        </w:tc>
        <w:tc>
          <w:tcPr>
            <w:tcW w:w="1393" w:type="dxa"/>
            <w:gridSpan w:val="2"/>
          </w:tcPr>
          <w:p w14:paraId="017D9E70" w14:textId="77777777" w:rsidR="0029543F" w:rsidRDefault="0029543F" w:rsidP="008302CC">
            <w:pPr>
              <w:pStyle w:val="TAL"/>
              <w:rPr>
                <w:rFonts w:cs="Arial"/>
                <w:noProof/>
                <w:szCs w:val="18"/>
              </w:rPr>
            </w:pPr>
          </w:p>
        </w:tc>
      </w:tr>
      <w:tr w:rsidR="0029543F" w14:paraId="3FA7C1EB" w14:textId="77777777" w:rsidTr="008302CC">
        <w:trPr>
          <w:gridAfter w:val="1"/>
          <w:wAfter w:w="382" w:type="dxa"/>
          <w:jc w:val="center"/>
        </w:trPr>
        <w:tc>
          <w:tcPr>
            <w:tcW w:w="1545" w:type="dxa"/>
            <w:gridSpan w:val="2"/>
          </w:tcPr>
          <w:p w14:paraId="209215C5" w14:textId="77777777" w:rsidR="0029543F" w:rsidRDefault="0029543F" w:rsidP="008302CC">
            <w:pPr>
              <w:pStyle w:val="TAL"/>
              <w:rPr>
                <w:noProof/>
              </w:rPr>
            </w:pPr>
            <w:r>
              <w:rPr>
                <w:noProof/>
              </w:rPr>
              <w:t>altNotifFqdns</w:t>
            </w:r>
          </w:p>
        </w:tc>
        <w:tc>
          <w:tcPr>
            <w:tcW w:w="1887" w:type="dxa"/>
            <w:gridSpan w:val="2"/>
          </w:tcPr>
          <w:p w14:paraId="1F59E655" w14:textId="77777777" w:rsidR="0029543F" w:rsidRDefault="0029543F" w:rsidP="008302CC">
            <w:pPr>
              <w:pStyle w:val="TAL"/>
              <w:rPr>
                <w:noProof/>
              </w:rPr>
            </w:pPr>
            <w:r>
              <w:rPr>
                <w:noProof/>
              </w:rPr>
              <w:t>array(Fqdn)</w:t>
            </w:r>
          </w:p>
        </w:tc>
        <w:tc>
          <w:tcPr>
            <w:tcW w:w="450" w:type="dxa"/>
            <w:gridSpan w:val="2"/>
          </w:tcPr>
          <w:p w14:paraId="56E61475" w14:textId="77777777" w:rsidR="0029543F" w:rsidRDefault="0029543F" w:rsidP="008302CC">
            <w:pPr>
              <w:pStyle w:val="TAC"/>
              <w:rPr>
                <w:noProof/>
              </w:rPr>
            </w:pPr>
            <w:r>
              <w:rPr>
                <w:noProof/>
              </w:rPr>
              <w:t>O</w:t>
            </w:r>
          </w:p>
        </w:tc>
        <w:tc>
          <w:tcPr>
            <w:tcW w:w="1173" w:type="dxa"/>
            <w:gridSpan w:val="2"/>
          </w:tcPr>
          <w:p w14:paraId="53ABB494" w14:textId="77777777" w:rsidR="0029543F" w:rsidRDefault="0029543F" w:rsidP="008302CC">
            <w:pPr>
              <w:pStyle w:val="TAC"/>
              <w:rPr>
                <w:noProof/>
              </w:rPr>
            </w:pPr>
            <w:r>
              <w:rPr>
                <w:noProof/>
              </w:rPr>
              <w:t>1..N</w:t>
            </w:r>
          </w:p>
        </w:tc>
        <w:tc>
          <w:tcPr>
            <w:tcW w:w="3057" w:type="dxa"/>
            <w:gridSpan w:val="2"/>
          </w:tcPr>
          <w:p w14:paraId="7D3B7711" w14:textId="77777777" w:rsidR="0029543F" w:rsidRDefault="0029543F" w:rsidP="008302CC">
            <w:pPr>
              <w:pStyle w:val="TAL"/>
              <w:rPr>
                <w:noProof/>
              </w:rPr>
            </w:pPr>
            <w:r>
              <w:rPr>
                <w:noProof/>
              </w:rPr>
              <w:t>Alternate or backup FQDN(s) where to send Notifications.</w:t>
            </w:r>
          </w:p>
        </w:tc>
        <w:tc>
          <w:tcPr>
            <w:tcW w:w="1380" w:type="dxa"/>
            <w:gridSpan w:val="2"/>
          </w:tcPr>
          <w:p w14:paraId="6D53B731" w14:textId="77777777" w:rsidR="0029543F" w:rsidRDefault="0029543F" w:rsidP="008302CC">
            <w:pPr>
              <w:pStyle w:val="TAL"/>
              <w:rPr>
                <w:rFonts w:cs="Arial"/>
                <w:noProof/>
                <w:szCs w:val="18"/>
              </w:rPr>
            </w:pPr>
          </w:p>
        </w:tc>
      </w:tr>
      <w:tr w:rsidR="0029543F" w14:paraId="2ABCD961" w14:textId="77777777" w:rsidTr="008302CC">
        <w:trPr>
          <w:gridBefore w:val="1"/>
          <w:wBefore w:w="377" w:type="dxa"/>
          <w:jc w:val="center"/>
        </w:trPr>
        <w:tc>
          <w:tcPr>
            <w:tcW w:w="1544" w:type="dxa"/>
            <w:gridSpan w:val="2"/>
          </w:tcPr>
          <w:p w14:paraId="21C73C99" w14:textId="77777777" w:rsidR="0029543F" w:rsidRDefault="0029543F" w:rsidP="008302CC">
            <w:pPr>
              <w:pStyle w:val="TAL"/>
              <w:rPr>
                <w:noProof/>
              </w:rPr>
            </w:pPr>
            <w:r>
              <w:rPr>
                <w:noProof/>
              </w:rPr>
              <w:t>supi</w:t>
            </w:r>
          </w:p>
        </w:tc>
        <w:tc>
          <w:tcPr>
            <w:tcW w:w="1887" w:type="dxa"/>
            <w:gridSpan w:val="2"/>
          </w:tcPr>
          <w:p w14:paraId="736C8675" w14:textId="77777777" w:rsidR="0029543F" w:rsidRDefault="0029543F" w:rsidP="008302CC">
            <w:pPr>
              <w:pStyle w:val="TAL"/>
              <w:rPr>
                <w:noProof/>
              </w:rPr>
            </w:pPr>
            <w:r>
              <w:rPr>
                <w:noProof/>
              </w:rPr>
              <w:t>Supi</w:t>
            </w:r>
          </w:p>
        </w:tc>
        <w:tc>
          <w:tcPr>
            <w:tcW w:w="450" w:type="dxa"/>
            <w:gridSpan w:val="2"/>
          </w:tcPr>
          <w:p w14:paraId="256F1E48" w14:textId="77777777" w:rsidR="0029543F" w:rsidRDefault="0029543F" w:rsidP="008302CC">
            <w:pPr>
              <w:pStyle w:val="TAC"/>
              <w:rPr>
                <w:noProof/>
              </w:rPr>
            </w:pPr>
            <w:r>
              <w:rPr>
                <w:noProof/>
              </w:rPr>
              <w:t>M</w:t>
            </w:r>
          </w:p>
        </w:tc>
        <w:tc>
          <w:tcPr>
            <w:tcW w:w="1168" w:type="dxa"/>
            <w:gridSpan w:val="2"/>
          </w:tcPr>
          <w:p w14:paraId="32E979A9" w14:textId="77777777" w:rsidR="0029543F" w:rsidRDefault="0029543F" w:rsidP="008302CC">
            <w:pPr>
              <w:pStyle w:val="TAC"/>
              <w:rPr>
                <w:noProof/>
              </w:rPr>
            </w:pPr>
            <w:r>
              <w:rPr>
                <w:noProof/>
              </w:rPr>
              <w:t>1</w:t>
            </w:r>
          </w:p>
        </w:tc>
        <w:tc>
          <w:tcPr>
            <w:tcW w:w="3055" w:type="dxa"/>
            <w:gridSpan w:val="2"/>
          </w:tcPr>
          <w:p w14:paraId="41ED2980" w14:textId="77777777" w:rsidR="0029543F" w:rsidRDefault="0029543F" w:rsidP="008302CC">
            <w:pPr>
              <w:pStyle w:val="TAL"/>
              <w:rPr>
                <w:rFonts w:cs="Arial"/>
                <w:noProof/>
                <w:szCs w:val="18"/>
              </w:rPr>
            </w:pPr>
            <w:r>
              <w:rPr>
                <w:noProof/>
              </w:rPr>
              <w:t>Subscription Permanent Identifier.</w:t>
            </w:r>
          </w:p>
        </w:tc>
        <w:tc>
          <w:tcPr>
            <w:tcW w:w="1393" w:type="dxa"/>
            <w:gridSpan w:val="2"/>
          </w:tcPr>
          <w:p w14:paraId="425DFCED" w14:textId="77777777" w:rsidR="0029543F" w:rsidRDefault="0029543F" w:rsidP="008302CC">
            <w:pPr>
              <w:pStyle w:val="TAL"/>
              <w:rPr>
                <w:rFonts w:cs="Arial"/>
                <w:noProof/>
                <w:szCs w:val="18"/>
              </w:rPr>
            </w:pPr>
          </w:p>
        </w:tc>
      </w:tr>
      <w:tr w:rsidR="0029543F" w14:paraId="1FA4F9DF" w14:textId="77777777" w:rsidTr="008302CC">
        <w:trPr>
          <w:gridBefore w:val="1"/>
          <w:wBefore w:w="377" w:type="dxa"/>
          <w:jc w:val="center"/>
        </w:trPr>
        <w:tc>
          <w:tcPr>
            <w:tcW w:w="1544" w:type="dxa"/>
            <w:gridSpan w:val="2"/>
          </w:tcPr>
          <w:p w14:paraId="29EC2A71" w14:textId="77777777" w:rsidR="0029543F" w:rsidRDefault="0029543F" w:rsidP="008302CC">
            <w:pPr>
              <w:pStyle w:val="TAL"/>
              <w:rPr>
                <w:noProof/>
              </w:rPr>
            </w:pPr>
            <w:r>
              <w:rPr>
                <w:noProof/>
              </w:rPr>
              <w:t>gpsi</w:t>
            </w:r>
          </w:p>
        </w:tc>
        <w:tc>
          <w:tcPr>
            <w:tcW w:w="1887" w:type="dxa"/>
            <w:gridSpan w:val="2"/>
          </w:tcPr>
          <w:p w14:paraId="64250079" w14:textId="77777777" w:rsidR="0029543F" w:rsidRDefault="0029543F" w:rsidP="008302CC">
            <w:pPr>
              <w:pStyle w:val="TAL"/>
              <w:rPr>
                <w:noProof/>
              </w:rPr>
            </w:pPr>
            <w:r>
              <w:rPr>
                <w:noProof/>
                <w:lang w:eastAsia="zh-CN"/>
              </w:rPr>
              <w:t>Gpsi</w:t>
            </w:r>
          </w:p>
        </w:tc>
        <w:tc>
          <w:tcPr>
            <w:tcW w:w="450" w:type="dxa"/>
            <w:gridSpan w:val="2"/>
          </w:tcPr>
          <w:p w14:paraId="7A901079" w14:textId="77777777" w:rsidR="0029543F" w:rsidRDefault="0029543F" w:rsidP="008302CC">
            <w:pPr>
              <w:pStyle w:val="TAC"/>
              <w:rPr>
                <w:noProof/>
              </w:rPr>
            </w:pPr>
            <w:r>
              <w:rPr>
                <w:noProof/>
              </w:rPr>
              <w:t>C</w:t>
            </w:r>
          </w:p>
        </w:tc>
        <w:tc>
          <w:tcPr>
            <w:tcW w:w="1168" w:type="dxa"/>
            <w:gridSpan w:val="2"/>
          </w:tcPr>
          <w:p w14:paraId="03D4EF17" w14:textId="77777777" w:rsidR="0029543F" w:rsidRDefault="0029543F" w:rsidP="008302CC">
            <w:pPr>
              <w:pStyle w:val="TAC"/>
              <w:rPr>
                <w:noProof/>
              </w:rPr>
            </w:pPr>
            <w:r>
              <w:rPr>
                <w:noProof/>
              </w:rPr>
              <w:t>0..1</w:t>
            </w:r>
          </w:p>
        </w:tc>
        <w:tc>
          <w:tcPr>
            <w:tcW w:w="3055" w:type="dxa"/>
            <w:gridSpan w:val="2"/>
          </w:tcPr>
          <w:p w14:paraId="1AE50605" w14:textId="77777777" w:rsidR="0029543F" w:rsidRDefault="0029543F" w:rsidP="008302CC">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5F24BE4A" w14:textId="77777777" w:rsidR="0029543F" w:rsidRDefault="0029543F" w:rsidP="008302CC">
            <w:pPr>
              <w:pStyle w:val="TAL"/>
              <w:rPr>
                <w:rFonts w:cs="Arial"/>
                <w:noProof/>
                <w:szCs w:val="18"/>
              </w:rPr>
            </w:pPr>
          </w:p>
        </w:tc>
      </w:tr>
      <w:tr w:rsidR="0029543F" w14:paraId="28ADE05B" w14:textId="77777777" w:rsidTr="008302CC">
        <w:trPr>
          <w:gridBefore w:val="1"/>
          <w:wBefore w:w="377" w:type="dxa"/>
          <w:jc w:val="center"/>
        </w:trPr>
        <w:tc>
          <w:tcPr>
            <w:tcW w:w="1544" w:type="dxa"/>
            <w:gridSpan w:val="2"/>
          </w:tcPr>
          <w:p w14:paraId="1712A373" w14:textId="77777777" w:rsidR="0029543F" w:rsidRDefault="0029543F" w:rsidP="008302CC">
            <w:pPr>
              <w:pStyle w:val="TAL"/>
              <w:rPr>
                <w:noProof/>
              </w:rPr>
            </w:pPr>
            <w:r>
              <w:rPr>
                <w:noProof/>
              </w:rPr>
              <w:t>accessType</w:t>
            </w:r>
          </w:p>
        </w:tc>
        <w:tc>
          <w:tcPr>
            <w:tcW w:w="1887" w:type="dxa"/>
            <w:gridSpan w:val="2"/>
          </w:tcPr>
          <w:p w14:paraId="41153889" w14:textId="77777777" w:rsidR="0029543F" w:rsidRDefault="0029543F" w:rsidP="008302CC">
            <w:pPr>
              <w:pStyle w:val="TAL"/>
              <w:rPr>
                <w:noProof/>
              </w:rPr>
            </w:pPr>
            <w:r>
              <w:rPr>
                <w:noProof/>
              </w:rPr>
              <w:t>AccessType</w:t>
            </w:r>
          </w:p>
        </w:tc>
        <w:tc>
          <w:tcPr>
            <w:tcW w:w="450" w:type="dxa"/>
            <w:gridSpan w:val="2"/>
          </w:tcPr>
          <w:p w14:paraId="6626BDBA" w14:textId="77777777" w:rsidR="0029543F" w:rsidRDefault="0029543F" w:rsidP="008302CC">
            <w:pPr>
              <w:pStyle w:val="TAC"/>
              <w:rPr>
                <w:noProof/>
              </w:rPr>
            </w:pPr>
            <w:r>
              <w:rPr>
                <w:noProof/>
              </w:rPr>
              <w:t>C</w:t>
            </w:r>
          </w:p>
        </w:tc>
        <w:tc>
          <w:tcPr>
            <w:tcW w:w="1168" w:type="dxa"/>
            <w:gridSpan w:val="2"/>
          </w:tcPr>
          <w:p w14:paraId="7749803A" w14:textId="77777777" w:rsidR="0029543F" w:rsidRDefault="0029543F" w:rsidP="008302CC">
            <w:pPr>
              <w:pStyle w:val="TAC"/>
              <w:rPr>
                <w:noProof/>
              </w:rPr>
            </w:pPr>
            <w:r>
              <w:rPr>
                <w:noProof/>
              </w:rPr>
              <w:t>0..1</w:t>
            </w:r>
          </w:p>
        </w:tc>
        <w:tc>
          <w:tcPr>
            <w:tcW w:w="3055" w:type="dxa"/>
            <w:gridSpan w:val="2"/>
          </w:tcPr>
          <w:p w14:paraId="59C93458" w14:textId="77777777" w:rsidR="0029543F" w:rsidRDefault="0029543F" w:rsidP="008302CC">
            <w:pPr>
              <w:pStyle w:val="TAL"/>
              <w:rPr>
                <w:rFonts w:cs="Arial"/>
                <w:noProof/>
                <w:szCs w:val="18"/>
              </w:rPr>
            </w:pPr>
            <w:r>
              <w:rPr>
                <w:noProof/>
              </w:rPr>
              <w:t>The Access Type where the served UE is camping. Shall be provided when available.</w:t>
            </w:r>
          </w:p>
        </w:tc>
        <w:tc>
          <w:tcPr>
            <w:tcW w:w="1393" w:type="dxa"/>
            <w:gridSpan w:val="2"/>
          </w:tcPr>
          <w:p w14:paraId="16E9F6CD" w14:textId="77777777" w:rsidR="0029543F" w:rsidRDefault="0029543F" w:rsidP="008302CC">
            <w:pPr>
              <w:pStyle w:val="TAL"/>
              <w:rPr>
                <w:rFonts w:cs="Arial"/>
                <w:noProof/>
                <w:szCs w:val="18"/>
              </w:rPr>
            </w:pPr>
          </w:p>
        </w:tc>
      </w:tr>
      <w:tr w:rsidR="0029543F" w14:paraId="6152C1BB" w14:textId="77777777" w:rsidTr="008302CC">
        <w:trPr>
          <w:gridBefore w:val="1"/>
          <w:wBefore w:w="377" w:type="dxa"/>
          <w:jc w:val="center"/>
        </w:trPr>
        <w:tc>
          <w:tcPr>
            <w:tcW w:w="1544" w:type="dxa"/>
            <w:gridSpan w:val="2"/>
          </w:tcPr>
          <w:p w14:paraId="3184BA48" w14:textId="77777777" w:rsidR="0029543F" w:rsidRDefault="0029543F" w:rsidP="008302CC">
            <w:pPr>
              <w:pStyle w:val="TAL"/>
              <w:rPr>
                <w:noProof/>
              </w:rPr>
            </w:pPr>
            <w:r>
              <w:rPr>
                <w:noProof/>
              </w:rPr>
              <w:t>accessTypes</w:t>
            </w:r>
          </w:p>
        </w:tc>
        <w:tc>
          <w:tcPr>
            <w:tcW w:w="1887" w:type="dxa"/>
            <w:gridSpan w:val="2"/>
          </w:tcPr>
          <w:p w14:paraId="4BEB30FA" w14:textId="77777777" w:rsidR="0029543F" w:rsidRDefault="0029543F" w:rsidP="008302CC">
            <w:pPr>
              <w:pStyle w:val="TAL"/>
              <w:rPr>
                <w:noProof/>
              </w:rPr>
            </w:pPr>
            <w:r>
              <w:rPr>
                <w:noProof/>
              </w:rPr>
              <w:t>array(AccessType)</w:t>
            </w:r>
          </w:p>
        </w:tc>
        <w:tc>
          <w:tcPr>
            <w:tcW w:w="450" w:type="dxa"/>
            <w:gridSpan w:val="2"/>
          </w:tcPr>
          <w:p w14:paraId="18C2B1FA" w14:textId="77777777" w:rsidR="0029543F" w:rsidRDefault="0029543F" w:rsidP="008302CC">
            <w:pPr>
              <w:pStyle w:val="TAC"/>
              <w:rPr>
                <w:noProof/>
              </w:rPr>
            </w:pPr>
            <w:r>
              <w:rPr>
                <w:noProof/>
              </w:rPr>
              <w:t>C</w:t>
            </w:r>
          </w:p>
        </w:tc>
        <w:tc>
          <w:tcPr>
            <w:tcW w:w="1168" w:type="dxa"/>
            <w:gridSpan w:val="2"/>
          </w:tcPr>
          <w:p w14:paraId="00327E6B" w14:textId="77777777" w:rsidR="0029543F" w:rsidRDefault="0029543F" w:rsidP="008302CC">
            <w:pPr>
              <w:pStyle w:val="TAC"/>
              <w:rPr>
                <w:noProof/>
              </w:rPr>
            </w:pPr>
            <w:r>
              <w:rPr>
                <w:noProof/>
              </w:rPr>
              <w:t>1..N</w:t>
            </w:r>
          </w:p>
        </w:tc>
        <w:tc>
          <w:tcPr>
            <w:tcW w:w="3055" w:type="dxa"/>
            <w:gridSpan w:val="2"/>
          </w:tcPr>
          <w:p w14:paraId="2C2883FF" w14:textId="77777777" w:rsidR="0029543F" w:rsidRDefault="0029543F" w:rsidP="008302CC">
            <w:pPr>
              <w:pStyle w:val="TAL"/>
              <w:rPr>
                <w:noProof/>
              </w:rPr>
            </w:pPr>
            <w:r>
              <w:rPr>
                <w:noProof/>
              </w:rPr>
              <w:t>The Access Types where the served UE is camping. Shall be provided when available.</w:t>
            </w:r>
          </w:p>
        </w:tc>
        <w:tc>
          <w:tcPr>
            <w:tcW w:w="1393" w:type="dxa"/>
            <w:gridSpan w:val="2"/>
          </w:tcPr>
          <w:p w14:paraId="295C9F29" w14:textId="77777777" w:rsidR="0029543F" w:rsidRDefault="0029543F" w:rsidP="008302CC">
            <w:pPr>
              <w:pStyle w:val="TAL"/>
              <w:rPr>
                <w:rFonts w:cs="Arial"/>
                <w:noProof/>
                <w:szCs w:val="18"/>
              </w:rPr>
            </w:pPr>
            <w:r>
              <w:rPr>
                <w:rFonts w:cs="Arial"/>
                <w:noProof/>
                <w:szCs w:val="18"/>
              </w:rPr>
              <w:t>MultipleAccessTypes</w:t>
            </w:r>
          </w:p>
        </w:tc>
      </w:tr>
      <w:tr w:rsidR="0029543F" w14:paraId="598315D4" w14:textId="77777777" w:rsidTr="008302CC">
        <w:trPr>
          <w:gridBefore w:val="1"/>
          <w:wBefore w:w="377" w:type="dxa"/>
          <w:jc w:val="center"/>
        </w:trPr>
        <w:tc>
          <w:tcPr>
            <w:tcW w:w="1544" w:type="dxa"/>
            <w:gridSpan w:val="2"/>
          </w:tcPr>
          <w:p w14:paraId="3EDF1AF8" w14:textId="77777777" w:rsidR="0029543F" w:rsidRDefault="0029543F" w:rsidP="008302CC">
            <w:pPr>
              <w:pStyle w:val="TAL"/>
              <w:rPr>
                <w:noProof/>
              </w:rPr>
            </w:pPr>
            <w:r>
              <w:rPr>
                <w:noProof/>
              </w:rPr>
              <w:t>pei</w:t>
            </w:r>
          </w:p>
        </w:tc>
        <w:tc>
          <w:tcPr>
            <w:tcW w:w="1887" w:type="dxa"/>
            <w:gridSpan w:val="2"/>
          </w:tcPr>
          <w:p w14:paraId="101A757D" w14:textId="77777777" w:rsidR="0029543F" w:rsidRDefault="0029543F" w:rsidP="008302CC">
            <w:pPr>
              <w:pStyle w:val="TAL"/>
              <w:rPr>
                <w:noProof/>
              </w:rPr>
            </w:pPr>
            <w:r>
              <w:rPr>
                <w:noProof/>
              </w:rPr>
              <w:t>Pei</w:t>
            </w:r>
          </w:p>
        </w:tc>
        <w:tc>
          <w:tcPr>
            <w:tcW w:w="450" w:type="dxa"/>
            <w:gridSpan w:val="2"/>
          </w:tcPr>
          <w:p w14:paraId="6219E445" w14:textId="77777777" w:rsidR="0029543F" w:rsidRDefault="0029543F" w:rsidP="008302CC">
            <w:pPr>
              <w:pStyle w:val="TAC"/>
              <w:rPr>
                <w:noProof/>
              </w:rPr>
            </w:pPr>
            <w:r>
              <w:rPr>
                <w:noProof/>
              </w:rPr>
              <w:t>C</w:t>
            </w:r>
          </w:p>
        </w:tc>
        <w:tc>
          <w:tcPr>
            <w:tcW w:w="1168" w:type="dxa"/>
            <w:gridSpan w:val="2"/>
          </w:tcPr>
          <w:p w14:paraId="16571D2F" w14:textId="77777777" w:rsidR="0029543F" w:rsidRDefault="0029543F" w:rsidP="008302CC">
            <w:pPr>
              <w:pStyle w:val="TAC"/>
              <w:rPr>
                <w:noProof/>
              </w:rPr>
            </w:pPr>
            <w:r>
              <w:rPr>
                <w:noProof/>
              </w:rPr>
              <w:t>0..1</w:t>
            </w:r>
          </w:p>
        </w:tc>
        <w:tc>
          <w:tcPr>
            <w:tcW w:w="3055" w:type="dxa"/>
            <w:gridSpan w:val="2"/>
          </w:tcPr>
          <w:p w14:paraId="2707600E" w14:textId="77777777" w:rsidR="0029543F" w:rsidRDefault="0029543F" w:rsidP="008302CC">
            <w:pPr>
              <w:pStyle w:val="TAL"/>
              <w:rPr>
                <w:rFonts w:cs="Arial"/>
                <w:noProof/>
                <w:szCs w:val="18"/>
              </w:rPr>
            </w:pPr>
            <w:r>
              <w:rPr>
                <w:noProof/>
              </w:rPr>
              <w:t>The Permanent Equipment Identifier of the served UE. Shall be provided when available.</w:t>
            </w:r>
          </w:p>
        </w:tc>
        <w:tc>
          <w:tcPr>
            <w:tcW w:w="1393" w:type="dxa"/>
            <w:gridSpan w:val="2"/>
          </w:tcPr>
          <w:p w14:paraId="60FCB39A" w14:textId="77777777" w:rsidR="0029543F" w:rsidRDefault="0029543F" w:rsidP="008302CC">
            <w:pPr>
              <w:pStyle w:val="TAL"/>
              <w:rPr>
                <w:rFonts w:cs="Arial"/>
                <w:noProof/>
                <w:szCs w:val="18"/>
              </w:rPr>
            </w:pPr>
          </w:p>
        </w:tc>
      </w:tr>
      <w:tr w:rsidR="0029543F" w14:paraId="7EB92BFB" w14:textId="77777777" w:rsidTr="008302CC">
        <w:trPr>
          <w:gridBefore w:val="1"/>
          <w:wBefore w:w="377" w:type="dxa"/>
          <w:jc w:val="center"/>
        </w:trPr>
        <w:tc>
          <w:tcPr>
            <w:tcW w:w="1544" w:type="dxa"/>
            <w:gridSpan w:val="2"/>
          </w:tcPr>
          <w:p w14:paraId="14E93BA9" w14:textId="77777777" w:rsidR="0029543F" w:rsidRDefault="0029543F" w:rsidP="008302CC">
            <w:pPr>
              <w:pStyle w:val="TAL"/>
              <w:rPr>
                <w:noProof/>
              </w:rPr>
            </w:pPr>
            <w:r>
              <w:rPr>
                <w:noProof/>
              </w:rPr>
              <w:t>userLoc</w:t>
            </w:r>
          </w:p>
        </w:tc>
        <w:tc>
          <w:tcPr>
            <w:tcW w:w="1887" w:type="dxa"/>
            <w:gridSpan w:val="2"/>
          </w:tcPr>
          <w:p w14:paraId="52A28D79" w14:textId="77777777" w:rsidR="0029543F" w:rsidRDefault="0029543F" w:rsidP="008302CC">
            <w:pPr>
              <w:pStyle w:val="TAL"/>
              <w:rPr>
                <w:noProof/>
              </w:rPr>
            </w:pPr>
            <w:r>
              <w:rPr>
                <w:noProof/>
              </w:rPr>
              <w:t>UserLocation</w:t>
            </w:r>
          </w:p>
        </w:tc>
        <w:tc>
          <w:tcPr>
            <w:tcW w:w="450" w:type="dxa"/>
            <w:gridSpan w:val="2"/>
          </w:tcPr>
          <w:p w14:paraId="411A34F2" w14:textId="77777777" w:rsidR="0029543F" w:rsidRDefault="0029543F" w:rsidP="008302CC">
            <w:pPr>
              <w:pStyle w:val="TAC"/>
              <w:rPr>
                <w:noProof/>
              </w:rPr>
            </w:pPr>
            <w:r>
              <w:rPr>
                <w:noProof/>
              </w:rPr>
              <w:t>C</w:t>
            </w:r>
          </w:p>
        </w:tc>
        <w:tc>
          <w:tcPr>
            <w:tcW w:w="1168" w:type="dxa"/>
            <w:gridSpan w:val="2"/>
          </w:tcPr>
          <w:p w14:paraId="256E0786" w14:textId="77777777" w:rsidR="0029543F" w:rsidRDefault="0029543F" w:rsidP="008302CC">
            <w:pPr>
              <w:pStyle w:val="TAC"/>
              <w:rPr>
                <w:noProof/>
              </w:rPr>
            </w:pPr>
            <w:r>
              <w:rPr>
                <w:noProof/>
              </w:rPr>
              <w:t>0..1</w:t>
            </w:r>
          </w:p>
        </w:tc>
        <w:tc>
          <w:tcPr>
            <w:tcW w:w="3055" w:type="dxa"/>
            <w:gridSpan w:val="2"/>
          </w:tcPr>
          <w:p w14:paraId="092370D5" w14:textId="77777777" w:rsidR="0029543F" w:rsidRDefault="0029543F" w:rsidP="008302CC">
            <w:pPr>
              <w:pStyle w:val="TAL"/>
              <w:rPr>
                <w:rFonts w:cs="Arial"/>
                <w:noProof/>
                <w:szCs w:val="18"/>
              </w:rPr>
            </w:pPr>
            <w:r>
              <w:rPr>
                <w:noProof/>
              </w:rPr>
              <w:t>The location of the served UE. Shall be provided when available.</w:t>
            </w:r>
          </w:p>
        </w:tc>
        <w:tc>
          <w:tcPr>
            <w:tcW w:w="1393" w:type="dxa"/>
            <w:gridSpan w:val="2"/>
          </w:tcPr>
          <w:p w14:paraId="2FAC43FE" w14:textId="77777777" w:rsidR="0029543F" w:rsidRDefault="0029543F" w:rsidP="008302CC">
            <w:pPr>
              <w:pStyle w:val="TAL"/>
              <w:rPr>
                <w:rFonts w:cs="Arial"/>
                <w:noProof/>
                <w:szCs w:val="18"/>
              </w:rPr>
            </w:pPr>
          </w:p>
        </w:tc>
      </w:tr>
      <w:tr w:rsidR="0029543F" w14:paraId="5CBC655C" w14:textId="77777777" w:rsidTr="008302CC">
        <w:trPr>
          <w:gridBefore w:val="1"/>
          <w:wBefore w:w="377" w:type="dxa"/>
          <w:jc w:val="center"/>
        </w:trPr>
        <w:tc>
          <w:tcPr>
            <w:tcW w:w="1544" w:type="dxa"/>
            <w:gridSpan w:val="2"/>
          </w:tcPr>
          <w:p w14:paraId="20D92BAE" w14:textId="77777777" w:rsidR="0029543F" w:rsidRDefault="0029543F" w:rsidP="008302CC">
            <w:pPr>
              <w:pStyle w:val="TAL"/>
              <w:rPr>
                <w:noProof/>
              </w:rPr>
            </w:pPr>
            <w:r>
              <w:rPr>
                <w:noProof/>
              </w:rPr>
              <w:t>timeZone</w:t>
            </w:r>
          </w:p>
        </w:tc>
        <w:tc>
          <w:tcPr>
            <w:tcW w:w="1887" w:type="dxa"/>
            <w:gridSpan w:val="2"/>
          </w:tcPr>
          <w:p w14:paraId="466D707A" w14:textId="77777777" w:rsidR="0029543F" w:rsidRDefault="0029543F" w:rsidP="008302CC">
            <w:pPr>
              <w:pStyle w:val="TAL"/>
              <w:rPr>
                <w:noProof/>
              </w:rPr>
            </w:pPr>
            <w:r>
              <w:rPr>
                <w:noProof/>
              </w:rPr>
              <w:t>TimeZone</w:t>
            </w:r>
          </w:p>
        </w:tc>
        <w:tc>
          <w:tcPr>
            <w:tcW w:w="450" w:type="dxa"/>
            <w:gridSpan w:val="2"/>
          </w:tcPr>
          <w:p w14:paraId="6F80CFFC" w14:textId="77777777" w:rsidR="0029543F" w:rsidRDefault="0029543F" w:rsidP="008302CC">
            <w:pPr>
              <w:pStyle w:val="TAC"/>
              <w:rPr>
                <w:noProof/>
              </w:rPr>
            </w:pPr>
            <w:r>
              <w:rPr>
                <w:noProof/>
              </w:rPr>
              <w:t>C</w:t>
            </w:r>
          </w:p>
        </w:tc>
        <w:tc>
          <w:tcPr>
            <w:tcW w:w="1168" w:type="dxa"/>
            <w:gridSpan w:val="2"/>
          </w:tcPr>
          <w:p w14:paraId="3BB7E451" w14:textId="77777777" w:rsidR="0029543F" w:rsidRDefault="0029543F" w:rsidP="008302CC">
            <w:pPr>
              <w:pStyle w:val="TAC"/>
              <w:rPr>
                <w:noProof/>
              </w:rPr>
            </w:pPr>
            <w:r>
              <w:rPr>
                <w:noProof/>
              </w:rPr>
              <w:t>0..1</w:t>
            </w:r>
          </w:p>
        </w:tc>
        <w:tc>
          <w:tcPr>
            <w:tcW w:w="3055" w:type="dxa"/>
            <w:gridSpan w:val="2"/>
          </w:tcPr>
          <w:p w14:paraId="18BED550" w14:textId="77777777" w:rsidR="0029543F" w:rsidRDefault="0029543F" w:rsidP="008302CC">
            <w:pPr>
              <w:pStyle w:val="TAL"/>
              <w:rPr>
                <w:rFonts w:cs="Arial"/>
                <w:noProof/>
                <w:szCs w:val="18"/>
              </w:rPr>
            </w:pPr>
            <w:r>
              <w:rPr>
                <w:noProof/>
              </w:rPr>
              <w:t>The time zone where the served UE is camping. Shall be provided when available.</w:t>
            </w:r>
          </w:p>
        </w:tc>
        <w:tc>
          <w:tcPr>
            <w:tcW w:w="1393" w:type="dxa"/>
            <w:gridSpan w:val="2"/>
          </w:tcPr>
          <w:p w14:paraId="6C0A2864" w14:textId="77777777" w:rsidR="0029543F" w:rsidRDefault="0029543F" w:rsidP="008302CC">
            <w:pPr>
              <w:pStyle w:val="TAL"/>
              <w:rPr>
                <w:rFonts w:cs="Arial"/>
                <w:noProof/>
                <w:szCs w:val="18"/>
              </w:rPr>
            </w:pPr>
          </w:p>
        </w:tc>
      </w:tr>
      <w:tr w:rsidR="0029543F" w14:paraId="2FE8DBB6" w14:textId="77777777" w:rsidTr="008302CC">
        <w:trPr>
          <w:gridBefore w:val="1"/>
          <w:wBefore w:w="377" w:type="dxa"/>
          <w:jc w:val="center"/>
        </w:trPr>
        <w:tc>
          <w:tcPr>
            <w:tcW w:w="1544" w:type="dxa"/>
            <w:gridSpan w:val="2"/>
          </w:tcPr>
          <w:p w14:paraId="42895CF4" w14:textId="77777777" w:rsidR="0029543F" w:rsidRDefault="0029543F" w:rsidP="008302CC">
            <w:pPr>
              <w:pStyle w:val="TAL"/>
              <w:rPr>
                <w:noProof/>
              </w:rPr>
            </w:pPr>
            <w:r>
              <w:rPr>
                <w:noProof/>
              </w:rPr>
              <w:t>servingPlmn</w:t>
            </w:r>
          </w:p>
        </w:tc>
        <w:tc>
          <w:tcPr>
            <w:tcW w:w="1887" w:type="dxa"/>
            <w:gridSpan w:val="2"/>
          </w:tcPr>
          <w:p w14:paraId="2ABFD103" w14:textId="77777777" w:rsidR="0029543F" w:rsidRDefault="0029543F" w:rsidP="008302CC">
            <w:pPr>
              <w:pStyle w:val="TAL"/>
              <w:rPr>
                <w:noProof/>
              </w:rPr>
            </w:pPr>
            <w:r>
              <w:rPr>
                <w:noProof/>
              </w:rPr>
              <w:t>PlmnIdNid</w:t>
            </w:r>
          </w:p>
        </w:tc>
        <w:tc>
          <w:tcPr>
            <w:tcW w:w="450" w:type="dxa"/>
            <w:gridSpan w:val="2"/>
          </w:tcPr>
          <w:p w14:paraId="1BC227CC" w14:textId="77777777" w:rsidR="0029543F" w:rsidRDefault="0029543F" w:rsidP="008302CC">
            <w:pPr>
              <w:pStyle w:val="TAC"/>
              <w:rPr>
                <w:noProof/>
              </w:rPr>
            </w:pPr>
            <w:r>
              <w:rPr>
                <w:noProof/>
              </w:rPr>
              <w:t>C</w:t>
            </w:r>
          </w:p>
        </w:tc>
        <w:tc>
          <w:tcPr>
            <w:tcW w:w="1168" w:type="dxa"/>
            <w:gridSpan w:val="2"/>
          </w:tcPr>
          <w:p w14:paraId="027D906F" w14:textId="77777777" w:rsidR="0029543F" w:rsidRDefault="0029543F" w:rsidP="008302CC">
            <w:pPr>
              <w:pStyle w:val="TAC"/>
              <w:rPr>
                <w:noProof/>
              </w:rPr>
            </w:pPr>
            <w:r>
              <w:rPr>
                <w:noProof/>
              </w:rPr>
              <w:t>0..1</w:t>
            </w:r>
          </w:p>
        </w:tc>
        <w:tc>
          <w:tcPr>
            <w:tcW w:w="3055" w:type="dxa"/>
            <w:gridSpan w:val="2"/>
          </w:tcPr>
          <w:p w14:paraId="261AA534" w14:textId="77777777" w:rsidR="0029543F" w:rsidRDefault="0029543F" w:rsidP="008302C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67407C2E" w14:textId="77777777" w:rsidR="0029543F" w:rsidRDefault="0029543F" w:rsidP="008302CC">
            <w:pPr>
              <w:pStyle w:val="TAL"/>
              <w:rPr>
                <w:rFonts w:cs="Arial"/>
                <w:noProof/>
                <w:szCs w:val="18"/>
              </w:rPr>
            </w:pPr>
          </w:p>
        </w:tc>
      </w:tr>
      <w:tr w:rsidR="0029543F" w14:paraId="1F0FFD5E" w14:textId="77777777" w:rsidTr="008302CC">
        <w:trPr>
          <w:gridBefore w:val="1"/>
          <w:wBefore w:w="377" w:type="dxa"/>
          <w:jc w:val="center"/>
        </w:trPr>
        <w:tc>
          <w:tcPr>
            <w:tcW w:w="1544" w:type="dxa"/>
            <w:gridSpan w:val="2"/>
          </w:tcPr>
          <w:p w14:paraId="13419748" w14:textId="77777777" w:rsidR="0029543F" w:rsidRDefault="0029543F" w:rsidP="008302CC">
            <w:pPr>
              <w:pStyle w:val="TAL"/>
              <w:rPr>
                <w:noProof/>
              </w:rPr>
            </w:pPr>
            <w:r>
              <w:rPr>
                <w:noProof/>
              </w:rPr>
              <w:t>ratType</w:t>
            </w:r>
          </w:p>
        </w:tc>
        <w:tc>
          <w:tcPr>
            <w:tcW w:w="1887" w:type="dxa"/>
            <w:gridSpan w:val="2"/>
          </w:tcPr>
          <w:p w14:paraId="5655678B" w14:textId="77777777" w:rsidR="0029543F" w:rsidRDefault="0029543F" w:rsidP="008302CC">
            <w:pPr>
              <w:pStyle w:val="TAL"/>
              <w:rPr>
                <w:noProof/>
              </w:rPr>
            </w:pPr>
            <w:r>
              <w:rPr>
                <w:noProof/>
              </w:rPr>
              <w:t>RatType</w:t>
            </w:r>
          </w:p>
        </w:tc>
        <w:tc>
          <w:tcPr>
            <w:tcW w:w="450" w:type="dxa"/>
            <w:gridSpan w:val="2"/>
          </w:tcPr>
          <w:p w14:paraId="257216CA" w14:textId="77777777" w:rsidR="0029543F" w:rsidRDefault="0029543F" w:rsidP="008302CC">
            <w:pPr>
              <w:pStyle w:val="TAC"/>
              <w:rPr>
                <w:noProof/>
              </w:rPr>
            </w:pPr>
            <w:r>
              <w:rPr>
                <w:noProof/>
              </w:rPr>
              <w:t>C</w:t>
            </w:r>
          </w:p>
        </w:tc>
        <w:tc>
          <w:tcPr>
            <w:tcW w:w="1168" w:type="dxa"/>
            <w:gridSpan w:val="2"/>
          </w:tcPr>
          <w:p w14:paraId="24E10E50" w14:textId="77777777" w:rsidR="0029543F" w:rsidRDefault="0029543F" w:rsidP="008302CC">
            <w:pPr>
              <w:pStyle w:val="TAC"/>
              <w:rPr>
                <w:noProof/>
              </w:rPr>
            </w:pPr>
            <w:r>
              <w:rPr>
                <w:noProof/>
              </w:rPr>
              <w:t>0..1</w:t>
            </w:r>
          </w:p>
        </w:tc>
        <w:tc>
          <w:tcPr>
            <w:tcW w:w="3055" w:type="dxa"/>
            <w:gridSpan w:val="2"/>
          </w:tcPr>
          <w:p w14:paraId="68EEDF1D" w14:textId="77777777" w:rsidR="0029543F" w:rsidRDefault="0029543F" w:rsidP="008302CC">
            <w:pPr>
              <w:pStyle w:val="TAL"/>
              <w:rPr>
                <w:rFonts w:cs="Arial"/>
                <w:noProof/>
                <w:szCs w:val="18"/>
              </w:rPr>
            </w:pPr>
            <w:r>
              <w:rPr>
                <w:noProof/>
              </w:rPr>
              <w:t>The 3GPP RAT Type where the served UE is camping. Shall be provided when available.</w:t>
            </w:r>
          </w:p>
        </w:tc>
        <w:tc>
          <w:tcPr>
            <w:tcW w:w="1393" w:type="dxa"/>
            <w:gridSpan w:val="2"/>
          </w:tcPr>
          <w:p w14:paraId="2EF24363" w14:textId="77777777" w:rsidR="0029543F" w:rsidRDefault="0029543F" w:rsidP="008302CC">
            <w:pPr>
              <w:pStyle w:val="TAL"/>
              <w:rPr>
                <w:rFonts w:cs="Arial"/>
                <w:noProof/>
                <w:szCs w:val="18"/>
              </w:rPr>
            </w:pPr>
          </w:p>
        </w:tc>
      </w:tr>
      <w:tr w:rsidR="0029543F" w14:paraId="4BA331FE" w14:textId="77777777" w:rsidTr="008302CC">
        <w:trPr>
          <w:gridBefore w:val="1"/>
          <w:wBefore w:w="377" w:type="dxa"/>
          <w:jc w:val="center"/>
        </w:trPr>
        <w:tc>
          <w:tcPr>
            <w:tcW w:w="1544" w:type="dxa"/>
            <w:gridSpan w:val="2"/>
          </w:tcPr>
          <w:p w14:paraId="4377AECE" w14:textId="77777777" w:rsidR="0029543F" w:rsidRDefault="0029543F" w:rsidP="008302CC">
            <w:pPr>
              <w:pStyle w:val="TAL"/>
              <w:rPr>
                <w:noProof/>
              </w:rPr>
            </w:pPr>
            <w:r>
              <w:rPr>
                <w:noProof/>
              </w:rPr>
              <w:t>ratTypes</w:t>
            </w:r>
          </w:p>
        </w:tc>
        <w:tc>
          <w:tcPr>
            <w:tcW w:w="1887" w:type="dxa"/>
            <w:gridSpan w:val="2"/>
          </w:tcPr>
          <w:p w14:paraId="6179DC64" w14:textId="77777777" w:rsidR="0029543F" w:rsidRDefault="0029543F" w:rsidP="008302CC">
            <w:pPr>
              <w:pStyle w:val="TAL"/>
              <w:rPr>
                <w:noProof/>
              </w:rPr>
            </w:pPr>
            <w:r>
              <w:rPr>
                <w:noProof/>
              </w:rPr>
              <w:t>array(RatType)</w:t>
            </w:r>
          </w:p>
        </w:tc>
        <w:tc>
          <w:tcPr>
            <w:tcW w:w="450" w:type="dxa"/>
            <w:gridSpan w:val="2"/>
          </w:tcPr>
          <w:p w14:paraId="1B08D414" w14:textId="77777777" w:rsidR="0029543F" w:rsidRDefault="0029543F" w:rsidP="008302CC">
            <w:pPr>
              <w:pStyle w:val="TAC"/>
              <w:rPr>
                <w:noProof/>
              </w:rPr>
            </w:pPr>
            <w:r>
              <w:rPr>
                <w:noProof/>
              </w:rPr>
              <w:t>C</w:t>
            </w:r>
          </w:p>
        </w:tc>
        <w:tc>
          <w:tcPr>
            <w:tcW w:w="1168" w:type="dxa"/>
            <w:gridSpan w:val="2"/>
          </w:tcPr>
          <w:p w14:paraId="3CBCBE62" w14:textId="77777777" w:rsidR="0029543F" w:rsidRDefault="0029543F" w:rsidP="008302CC">
            <w:pPr>
              <w:pStyle w:val="TAC"/>
              <w:rPr>
                <w:noProof/>
              </w:rPr>
            </w:pPr>
            <w:r>
              <w:rPr>
                <w:noProof/>
              </w:rPr>
              <w:t>1..N</w:t>
            </w:r>
          </w:p>
        </w:tc>
        <w:tc>
          <w:tcPr>
            <w:tcW w:w="3055" w:type="dxa"/>
            <w:gridSpan w:val="2"/>
          </w:tcPr>
          <w:p w14:paraId="2FE09B81" w14:textId="77777777" w:rsidR="0029543F" w:rsidRDefault="0029543F" w:rsidP="008302CC">
            <w:pPr>
              <w:pStyle w:val="TAL"/>
              <w:rPr>
                <w:noProof/>
              </w:rPr>
            </w:pPr>
            <w:r>
              <w:rPr>
                <w:noProof/>
              </w:rPr>
              <w:t>The 3GPP and non-3GPP RAT Types where the served UE is camping. Shall be provided when available.</w:t>
            </w:r>
          </w:p>
        </w:tc>
        <w:tc>
          <w:tcPr>
            <w:tcW w:w="1393" w:type="dxa"/>
            <w:gridSpan w:val="2"/>
          </w:tcPr>
          <w:p w14:paraId="56BA7EE6" w14:textId="77777777" w:rsidR="0029543F" w:rsidRDefault="0029543F" w:rsidP="008302CC">
            <w:pPr>
              <w:pStyle w:val="TAL"/>
              <w:rPr>
                <w:rFonts w:cs="Arial"/>
                <w:noProof/>
                <w:szCs w:val="18"/>
              </w:rPr>
            </w:pPr>
            <w:r>
              <w:rPr>
                <w:rFonts w:cs="Arial"/>
                <w:noProof/>
                <w:szCs w:val="18"/>
              </w:rPr>
              <w:t>MultipleAccessTypes</w:t>
            </w:r>
          </w:p>
        </w:tc>
      </w:tr>
      <w:tr w:rsidR="0029543F" w14:paraId="5C125F98" w14:textId="77777777" w:rsidTr="008302CC">
        <w:trPr>
          <w:gridBefore w:val="1"/>
          <w:wBefore w:w="377" w:type="dxa"/>
          <w:jc w:val="center"/>
        </w:trPr>
        <w:tc>
          <w:tcPr>
            <w:tcW w:w="1544" w:type="dxa"/>
            <w:gridSpan w:val="2"/>
          </w:tcPr>
          <w:p w14:paraId="4EC1C174" w14:textId="77777777" w:rsidR="0029543F" w:rsidRDefault="0029543F" w:rsidP="008302CC">
            <w:pPr>
              <w:pStyle w:val="TAL"/>
              <w:rPr>
                <w:noProof/>
              </w:rPr>
            </w:pPr>
            <w:r>
              <w:rPr>
                <w:noProof/>
              </w:rPr>
              <w:t>groupIds</w:t>
            </w:r>
          </w:p>
        </w:tc>
        <w:tc>
          <w:tcPr>
            <w:tcW w:w="1887" w:type="dxa"/>
            <w:gridSpan w:val="2"/>
          </w:tcPr>
          <w:p w14:paraId="7A27535B" w14:textId="77777777" w:rsidR="0029543F" w:rsidRDefault="0029543F" w:rsidP="008302CC">
            <w:pPr>
              <w:pStyle w:val="TAL"/>
              <w:rPr>
                <w:noProof/>
              </w:rPr>
            </w:pPr>
            <w:r>
              <w:rPr>
                <w:noProof/>
              </w:rPr>
              <w:t>array(GroupId)</w:t>
            </w:r>
          </w:p>
        </w:tc>
        <w:tc>
          <w:tcPr>
            <w:tcW w:w="450" w:type="dxa"/>
            <w:gridSpan w:val="2"/>
          </w:tcPr>
          <w:p w14:paraId="51B5D08E" w14:textId="77777777" w:rsidR="0029543F" w:rsidRDefault="0029543F" w:rsidP="008302CC">
            <w:pPr>
              <w:pStyle w:val="TAC"/>
              <w:rPr>
                <w:noProof/>
              </w:rPr>
            </w:pPr>
            <w:r>
              <w:rPr>
                <w:noProof/>
              </w:rPr>
              <w:t>C</w:t>
            </w:r>
          </w:p>
        </w:tc>
        <w:tc>
          <w:tcPr>
            <w:tcW w:w="1168" w:type="dxa"/>
            <w:gridSpan w:val="2"/>
          </w:tcPr>
          <w:p w14:paraId="470EB339" w14:textId="77777777" w:rsidR="0029543F" w:rsidRDefault="0029543F" w:rsidP="008302CC">
            <w:pPr>
              <w:pStyle w:val="TAC"/>
              <w:rPr>
                <w:noProof/>
              </w:rPr>
            </w:pPr>
            <w:r>
              <w:rPr>
                <w:noProof/>
              </w:rPr>
              <w:t>1..N</w:t>
            </w:r>
          </w:p>
        </w:tc>
        <w:tc>
          <w:tcPr>
            <w:tcW w:w="3055" w:type="dxa"/>
            <w:gridSpan w:val="2"/>
          </w:tcPr>
          <w:p w14:paraId="19FE712B" w14:textId="77777777" w:rsidR="0029543F" w:rsidRDefault="0029543F" w:rsidP="008302C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14841D5" w14:textId="77777777" w:rsidR="0029543F" w:rsidRDefault="0029543F" w:rsidP="008302CC">
            <w:pPr>
              <w:pStyle w:val="TAL"/>
              <w:rPr>
                <w:rFonts w:cs="Arial"/>
                <w:noProof/>
                <w:szCs w:val="18"/>
              </w:rPr>
            </w:pPr>
          </w:p>
        </w:tc>
      </w:tr>
      <w:tr w:rsidR="0029543F" w14:paraId="67E92FE4" w14:textId="77777777" w:rsidTr="008302CC">
        <w:trPr>
          <w:gridBefore w:val="1"/>
          <w:wBefore w:w="377" w:type="dxa"/>
          <w:jc w:val="center"/>
        </w:trPr>
        <w:tc>
          <w:tcPr>
            <w:tcW w:w="1544" w:type="dxa"/>
            <w:gridSpan w:val="2"/>
          </w:tcPr>
          <w:p w14:paraId="47EA348B" w14:textId="77777777" w:rsidR="0029543F" w:rsidRDefault="0029543F" w:rsidP="008302CC">
            <w:pPr>
              <w:pStyle w:val="TAL"/>
              <w:rPr>
                <w:noProof/>
              </w:rPr>
            </w:pPr>
            <w:r>
              <w:rPr>
                <w:noProof/>
              </w:rPr>
              <w:t>servAreaRes</w:t>
            </w:r>
          </w:p>
        </w:tc>
        <w:tc>
          <w:tcPr>
            <w:tcW w:w="1887" w:type="dxa"/>
            <w:gridSpan w:val="2"/>
          </w:tcPr>
          <w:p w14:paraId="7EEE88AA" w14:textId="77777777" w:rsidR="0029543F" w:rsidRDefault="0029543F" w:rsidP="008302CC">
            <w:pPr>
              <w:pStyle w:val="TAL"/>
              <w:rPr>
                <w:noProof/>
              </w:rPr>
            </w:pPr>
            <w:r>
              <w:rPr>
                <w:noProof/>
              </w:rPr>
              <w:t>ServiceAreaRestriction</w:t>
            </w:r>
          </w:p>
        </w:tc>
        <w:tc>
          <w:tcPr>
            <w:tcW w:w="450" w:type="dxa"/>
            <w:gridSpan w:val="2"/>
          </w:tcPr>
          <w:p w14:paraId="1FFDEF99" w14:textId="77777777" w:rsidR="0029543F" w:rsidRDefault="0029543F" w:rsidP="008302CC">
            <w:pPr>
              <w:pStyle w:val="TAC"/>
              <w:rPr>
                <w:noProof/>
              </w:rPr>
            </w:pPr>
            <w:r>
              <w:rPr>
                <w:noProof/>
              </w:rPr>
              <w:t>C</w:t>
            </w:r>
          </w:p>
        </w:tc>
        <w:tc>
          <w:tcPr>
            <w:tcW w:w="1168" w:type="dxa"/>
            <w:gridSpan w:val="2"/>
          </w:tcPr>
          <w:p w14:paraId="6BDD9493" w14:textId="77777777" w:rsidR="0029543F" w:rsidRDefault="0029543F" w:rsidP="008302CC">
            <w:pPr>
              <w:pStyle w:val="TAC"/>
              <w:rPr>
                <w:noProof/>
              </w:rPr>
            </w:pPr>
            <w:r>
              <w:rPr>
                <w:noProof/>
              </w:rPr>
              <w:t>0..1</w:t>
            </w:r>
          </w:p>
        </w:tc>
        <w:tc>
          <w:tcPr>
            <w:tcW w:w="3055" w:type="dxa"/>
            <w:gridSpan w:val="2"/>
          </w:tcPr>
          <w:p w14:paraId="2E99BCFF" w14:textId="77777777" w:rsidR="0029543F" w:rsidRDefault="0029543F" w:rsidP="008302CC">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5AF44433" w14:textId="77777777" w:rsidR="0029543F" w:rsidRDefault="0029543F" w:rsidP="008302CC">
            <w:pPr>
              <w:pStyle w:val="TAL"/>
              <w:rPr>
                <w:rFonts w:cs="Arial"/>
                <w:noProof/>
                <w:szCs w:val="18"/>
              </w:rPr>
            </w:pPr>
          </w:p>
        </w:tc>
      </w:tr>
      <w:tr w:rsidR="0029543F" w14:paraId="669706A7" w14:textId="77777777" w:rsidTr="008302CC">
        <w:trPr>
          <w:gridBefore w:val="1"/>
          <w:wBefore w:w="377" w:type="dxa"/>
          <w:jc w:val="center"/>
        </w:trPr>
        <w:tc>
          <w:tcPr>
            <w:tcW w:w="1544" w:type="dxa"/>
            <w:gridSpan w:val="2"/>
          </w:tcPr>
          <w:p w14:paraId="77DF3616" w14:textId="77777777" w:rsidR="0029543F" w:rsidRDefault="0029543F" w:rsidP="008302CC">
            <w:pPr>
              <w:pStyle w:val="TAL"/>
              <w:rPr>
                <w:noProof/>
              </w:rPr>
            </w:pPr>
            <w:r>
              <w:rPr>
                <w:noProof/>
              </w:rPr>
              <w:t>wlServAreaRes</w:t>
            </w:r>
          </w:p>
        </w:tc>
        <w:tc>
          <w:tcPr>
            <w:tcW w:w="1887" w:type="dxa"/>
            <w:gridSpan w:val="2"/>
          </w:tcPr>
          <w:p w14:paraId="492AD849" w14:textId="77777777" w:rsidR="0029543F" w:rsidRDefault="0029543F" w:rsidP="008302CC">
            <w:pPr>
              <w:pStyle w:val="TAL"/>
              <w:rPr>
                <w:noProof/>
              </w:rPr>
            </w:pPr>
            <w:r>
              <w:rPr>
                <w:noProof/>
              </w:rPr>
              <w:t>WirelineServiceAreaRestriction</w:t>
            </w:r>
          </w:p>
        </w:tc>
        <w:tc>
          <w:tcPr>
            <w:tcW w:w="450" w:type="dxa"/>
            <w:gridSpan w:val="2"/>
          </w:tcPr>
          <w:p w14:paraId="0BB850C0" w14:textId="77777777" w:rsidR="0029543F" w:rsidRDefault="0029543F" w:rsidP="008302CC">
            <w:pPr>
              <w:pStyle w:val="TAC"/>
              <w:rPr>
                <w:noProof/>
              </w:rPr>
            </w:pPr>
            <w:r>
              <w:rPr>
                <w:noProof/>
              </w:rPr>
              <w:t>O</w:t>
            </w:r>
          </w:p>
        </w:tc>
        <w:tc>
          <w:tcPr>
            <w:tcW w:w="1168" w:type="dxa"/>
            <w:gridSpan w:val="2"/>
          </w:tcPr>
          <w:p w14:paraId="38FE7C44" w14:textId="77777777" w:rsidR="0029543F" w:rsidRDefault="0029543F" w:rsidP="008302CC">
            <w:pPr>
              <w:pStyle w:val="TAC"/>
              <w:rPr>
                <w:noProof/>
              </w:rPr>
            </w:pPr>
            <w:r>
              <w:rPr>
                <w:noProof/>
              </w:rPr>
              <w:t>0..1</w:t>
            </w:r>
          </w:p>
        </w:tc>
        <w:tc>
          <w:tcPr>
            <w:tcW w:w="3055" w:type="dxa"/>
            <w:gridSpan w:val="2"/>
          </w:tcPr>
          <w:p w14:paraId="15F1FE1E" w14:textId="77777777" w:rsidR="0029543F" w:rsidRDefault="0029543F" w:rsidP="008302CC">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FAE8E53" w14:textId="77777777" w:rsidR="0029543F" w:rsidRDefault="0029543F" w:rsidP="008302CC">
            <w:pPr>
              <w:pStyle w:val="TAL"/>
              <w:rPr>
                <w:rFonts w:cs="Arial"/>
                <w:noProof/>
                <w:szCs w:val="18"/>
              </w:rPr>
            </w:pPr>
            <w:r>
              <w:rPr>
                <w:rFonts w:cs="Arial"/>
                <w:noProof/>
                <w:szCs w:val="18"/>
              </w:rPr>
              <w:t>WirelineWirelessConvergence</w:t>
            </w:r>
          </w:p>
        </w:tc>
      </w:tr>
      <w:tr w:rsidR="0029543F" w14:paraId="471D3BB8" w14:textId="77777777" w:rsidTr="008302CC">
        <w:trPr>
          <w:gridBefore w:val="1"/>
          <w:wBefore w:w="377" w:type="dxa"/>
          <w:jc w:val="center"/>
        </w:trPr>
        <w:tc>
          <w:tcPr>
            <w:tcW w:w="1544" w:type="dxa"/>
            <w:gridSpan w:val="2"/>
          </w:tcPr>
          <w:p w14:paraId="4AE7224A" w14:textId="77777777" w:rsidR="0029543F" w:rsidRDefault="0029543F" w:rsidP="008302CC">
            <w:pPr>
              <w:pStyle w:val="TAL"/>
              <w:rPr>
                <w:noProof/>
              </w:rPr>
            </w:pPr>
            <w:r>
              <w:rPr>
                <w:noProof/>
              </w:rPr>
              <w:t>rfsp</w:t>
            </w:r>
          </w:p>
        </w:tc>
        <w:tc>
          <w:tcPr>
            <w:tcW w:w="1887" w:type="dxa"/>
            <w:gridSpan w:val="2"/>
          </w:tcPr>
          <w:p w14:paraId="201B40C2" w14:textId="77777777" w:rsidR="0029543F" w:rsidRDefault="0029543F" w:rsidP="008302CC">
            <w:pPr>
              <w:pStyle w:val="TAL"/>
              <w:rPr>
                <w:noProof/>
              </w:rPr>
            </w:pPr>
            <w:r>
              <w:t>RfspIndex</w:t>
            </w:r>
          </w:p>
        </w:tc>
        <w:tc>
          <w:tcPr>
            <w:tcW w:w="450" w:type="dxa"/>
            <w:gridSpan w:val="2"/>
          </w:tcPr>
          <w:p w14:paraId="50901E14" w14:textId="77777777" w:rsidR="0029543F" w:rsidRDefault="0029543F" w:rsidP="008302CC">
            <w:pPr>
              <w:pStyle w:val="TAC"/>
              <w:rPr>
                <w:noProof/>
              </w:rPr>
            </w:pPr>
            <w:r>
              <w:rPr>
                <w:noProof/>
              </w:rPr>
              <w:t>C</w:t>
            </w:r>
          </w:p>
        </w:tc>
        <w:tc>
          <w:tcPr>
            <w:tcW w:w="1168" w:type="dxa"/>
            <w:gridSpan w:val="2"/>
          </w:tcPr>
          <w:p w14:paraId="43DEC9AB" w14:textId="77777777" w:rsidR="0029543F" w:rsidRDefault="0029543F" w:rsidP="008302CC">
            <w:pPr>
              <w:pStyle w:val="TAC"/>
              <w:rPr>
                <w:noProof/>
              </w:rPr>
            </w:pPr>
            <w:r>
              <w:rPr>
                <w:noProof/>
              </w:rPr>
              <w:t>0..1</w:t>
            </w:r>
          </w:p>
        </w:tc>
        <w:tc>
          <w:tcPr>
            <w:tcW w:w="3055" w:type="dxa"/>
            <w:gridSpan w:val="2"/>
          </w:tcPr>
          <w:p w14:paraId="54EB8E3F" w14:textId="77777777" w:rsidR="0029543F" w:rsidRDefault="0029543F" w:rsidP="008302CC">
            <w:pPr>
              <w:pStyle w:val="TAL"/>
              <w:rPr>
                <w:rFonts w:cs="Arial"/>
                <w:noProof/>
                <w:szCs w:val="18"/>
              </w:rPr>
            </w:pPr>
            <w:r>
              <w:rPr>
                <w:noProof/>
              </w:rPr>
              <w:t>RFSP Index as part of the AMF Access and Mobility Policy. Shall be provided when available.</w:t>
            </w:r>
          </w:p>
        </w:tc>
        <w:tc>
          <w:tcPr>
            <w:tcW w:w="1393" w:type="dxa"/>
            <w:gridSpan w:val="2"/>
          </w:tcPr>
          <w:p w14:paraId="6BBCDAA7" w14:textId="77777777" w:rsidR="0029543F" w:rsidRDefault="0029543F" w:rsidP="008302CC">
            <w:pPr>
              <w:pStyle w:val="TAL"/>
              <w:rPr>
                <w:rFonts w:cs="Arial"/>
                <w:noProof/>
                <w:szCs w:val="18"/>
              </w:rPr>
            </w:pPr>
          </w:p>
        </w:tc>
      </w:tr>
      <w:tr w:rsidR="0029543F" w14:paraId="79CB13EE" w14:textId="77777777" w:rsidTr="008302CC">
        <w:trPr>
          <w:gridBefore w:val="1"/>
          <w:wBefore w:w="377" w:type="dxa"/>
          <w:jc w:val="center"/>
        </w:trPr>
        <w:tc>
          <w:tcPr>
            <w:tcW w:w="1544" w:type="dxa"/>
            <w:gridSpan w:val="2"/>
          </w:tcPr>
          <w:p w14:paraId="4788CFD8" w14:textId="77777777" w:rsidR="0029543F" w:rsidRDefault="0029543F" w:rsidP="008302CC">
            <w:pPr>
              <w:pStyle w:val="TAL"/>
              <w:rPr>
                <w:noProof/>
              </w:rPr>
            </w:pPr>
            <w:r>
              <w:rPr>
                <w:noProof/>
              </w:rPr>
              <w:t>ueAmbr</w:t>
            </w:r>
          </w:p>
        </w:tc>
        <w:tc>
          <w:tcPr>
            <w:tcW w:w="1887" w:type="dxa"/>
            <w:gridSpan w:val="2"/>
          </w:tcPr>
          <w:p w14:paraId="669A6EAD" w14:textId="77777777" w:rsidR="0029543F" w:rsidRDefault="0029543F" w:rsidP="008302CC">
            <w:pPr>
              <w:pStyle w:val="TAL"/>
            </w:pPr>
            <w:r>
              <w:t>Ambr</w:t>
            </w:r>
          </w:p>
        </w:tc>
        <w:tc>
          <w:tcPr>
            <w:tcW w:w="450" w:type="dxa"/>
            <w:gridSpan w:val="2"/>
          </w:tcPr>
          <w:p w14:paraId="4D94E18D" w14:textId="77777777" w:rsidR="0029543F" w:rsidRDefault="0029543F" w:rsidP="008302CC">
            <w:pPr>
              <w:pStyle w:val="TAC"/>
              <w:rPr>
                <w:noProof/>
              </w:rPr>
            </w:pPr>
            <w:r>
              <w:rPr>
                <w:noProof/>
              </w:rPr>
              <w:t>C</w:t>
            </w:r>
          </w:p>
        </w:tc>
        <w:tc>
          <w:tcPr>
            <w:tcW w:w="1168" w:type="dxa"/>
            <w:gridSpan w:val="2"/>
          </w:tcPr>
          <w:p w14:paraId="639DBDFB" w14:textId="77777777" w:rsidR="0029543F" w:rsidRDefault="0029543F" w:rsidP="008302CC">
            <w:pPr>
              <w:pStyle w:val="TAC"/>
              <w:rPr>
                <w:noProof/>
              </w:rPr>
            </w:pPr>
            <w:r>
              <w:rPr>
                <w:noProof/>
              </w:rPr>
              <w:t>0..1</w:t>
            </w:r>
          </w:p>
        </w:tc>
        <w:tc>
          <w:tcPr>
            <w:tcW w:w="3055" w:type="dxa"/>
            <w:gridSpan w:val="2"/>
          </w:tcPr>
          <w:p w14:paraId="358E2545" w14:textId="77777777" w:rsidR="0029543F" w:rsidRDefault="0029543F" w:rsidP="008302CC">
            <w:pPr>
              <w:pStyle w:val="TAL"/>
              <w:rPr>
                <w:noProof/>
              </w:rPr>
            </w:pPr>
            <w:r>
              <w:rPr>
                <w:noProof/>
              </w:rPr>
              <w:t>UE-AMBR as part of the AMF Access and Mobility Policy. Shall be provided when available.</w:t>
            </w:r>
          </w:p>
        </w:tc>
        <w:tc>
          <w:tcPr>
            <w:tcW w:w="1393" w:type="dxa"/>
            <w:gridSpan w:val="2"/>
          </w:tcPr>
          <w:p w14:paraId="29388ECD" w14:textId="77777777" w:rsidR="0029543F" w:rsidRDefault="0029543F" w:rsidP="008302CC">
            <w:pPr>
              <w:pStyle w:val="TAL"/>
              <w:rPr>
                <w:rFonts w:cs="Arial"/>
                <w:noProof/>
                <w:szCs w:val="18"/>
              </w:rPr>
            </w:pPr>
            <w:r>
              <w:rPr>
                <w:rFonts w:cs="Arial"/>
                <w:noProof/>
                <w:szCs w:val="18"/>
              </w:rPr>
              <w:t>UE-AMBR_Authorization</w:t>
            </w:r>
          </w:p>
        </w:tc>
      </w:tr>
      <w:tr w:rsidR="0029543F" w14:paraId="5B1D1E44" w14:textId="77777777" w:rsidTr="008302CC">
        <w:trPr>
          <w:gridBefore w:val="1"/>
          <w:wBefore w:w="377" w:type="dxa"/>
          <w:jc w:val="center"/>
        </w:trPr>
        <w:tc>
          <w:tcPr>
            <w:tcW w:w="1544" w:type="dxa"/>
            <w:gridSpan w:val="2"/>
          </w:tcPr>
          <w:p w14:paraId="7EC879E8" w14:textId="77777777" w:rsidR="0029543F" w:rsidRDefault="0029543F" w:rsidP="008302CC">
            <w:pPr>
              <w:pStyle w:val="TAL"/>
              <w:rPr>
                <w:noProof/>
              </w:rPr>
            </w:pPr>
            <w:r>
              <w:rPr>
                <w:rFonts w:hint="eastAsia"/>
                <w:noProof/>
                <w:lang w:eastAsia="zh-CN"/>
              </w:rPr>
              <w:t>ueSliceMbr</w:t>
            </w:r>
            <w:r>
              <w:rPr>
                <w:noProof/>
                <w:lang w:eastAsia="zh-CN"/>
              </w:rPr>
              <w:t>s</w:t>
            </w:r>
          </w:p>
        </w:tc>
        <w:tc>
          <w:tcPr>
            <w:tcW w:w="1887" w:type="dxa"/>
            <w:gridSpan w:val="2"/>
          </w:tcPr>
          <w:p w14:paraId="6BF9C193" w14:textId="77777777" w:rsidR="0029543F" w:rsidRDefault="0029543F" w:rsidP="008302CC">
            <w:pPr>
              <w:pStyle w:val="TAL"/>
            </w:pPr>
            <w:r>
              <w:t>array(UeSliceMbr)</w:t>
            </w:r>
          </w:p>
        </w:tc>
        <w:tc>
          <w:tcPr>
            <w:tcW w:w="450" w:type="dxa"/>
            <w:gridSpan w:val="2"/>
          </w:tcPr>
          <w:p w14:paraId="67840DD3" w14:textId="77777777" w:rsidR="0029543F" w:rsidRDefault="0029543F" w:rsidP="008302CC">
            <w:pPr>
              <w:pStyle w:val="TAC"/>
              <w:rPr>
                <w:noProof/>
              </w:rPr>
            </w:pPr>
            <w:r>
              <w:rPr>
                <w:noProof/>
              </w:rPr>
              <w:t>C</w:t>
            </w:r>
          </w:p>
        </w:tc>
        <w:tc>
          <w:tcPr>
            <w:tcW w:w="1168" w:type="dxa"/>
            <w:gridSpan w:val="2"/>
          </w:tcPr>
          <w:p w14:paraId="5013475F" w14:textId="77777777" w:rsidR="0029543F" w:rsidRDefault="0029543F" w:rsidP="008302CC">
            <w:pPr>
              <w:pStyle w:val="TAC"/>
              <w:rPr>
                <w:noProof/>
              </w:rPr>
            </w:pPr>
            <w:r>
              <w:rPr>
                <w:noProof/>
              </w:rPr>
              <w:t>1..N</w:t>
            </w:r>
          </w:p>
        </w:tc>
        <w:tc>
          <w:tcPr>
            <w:tcW w:w="3055" w:type="dxa"/>
            <w:gridSpan w:val="2"/>
          </w:tcPr>
          <w:p w14:paraId="0EA5DAAF" w14:textId="77777777" w:rsidR="0029543F" w:rsidRDefault="0029543F" w:rsidP="008302C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0BC336E1" w14:textId="77777777" w:rsidR="0029543F" w:rsidRDefault="0029543F" w:rsidP="008302C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9543F" w14:paraId="17DEB750" w14:textId="77777777" w:rsidTr="008302CC">
        <w:trPr>
          <w:gridBefore w:val="1"/>
          <w:wBefore w:w="377" w:type="dxa"/>
          <w:jc w:val="center"/>
        </w:trPr>
        <w:tc>
          <w:tcPr>
            <w:tcW w:w="1544" w:type="dxa"/>
            <w:gridSpan w:val="2"/>
          </w:tcPr>
          <w:p w14:paraId="071F1051" w14:textId="77777777" w:rsidR="0029543F" w:rsidRDefault="0029543F" w:rsidP="008302CC">
            <w:pPr>
              <w:pStyle w:val="TAL"/>
              <w:rPr>
                <w:noProof/>
              </w:rPr>
            </w:pPr>
            <w:r>
              <w:rPr>
                <w:noProof/>
              </w:rPr>
              <w:lastRenderedPageBreak/>
              <w:t>allowedSnssais</w:t>
            </w:r>
          </w:p>
        </w:tc>
        <w:tc>
          <w:tcPr>
            <w:tcW w:w="1887" w:type="dxa"/>
            <w:gridSpan w:val="2"/>
          </w:tcPr>
          <w:p w14:paraId="4DC19F55" w14:textId="77777777" w:rsidR="0029543F" w:rsidRDefault="0029543F" w:rsidP="008302CC">
            <w:pPr>
              <w:pStyle w:val="TAL"/>
            </w:pPr>
            <w:r>
              <w:t>array(Snssai)</w:t>
            </w:r>
          </w:p>
        </w:tc>
        <w:tc>
          <w:tcPr>
            <w:tcW w:w="450" w:type="dxa"/>
            <w:gridSpan w:val="2"/>
          </w:tcPr>
          <w:p w14:paraId="180A6AA8" w14:textId="77777777" w:rsidR="0029543F" w:rsidRDefault="0029543F" w:rsidP="008302CC">
            <w:pPr>
              <w:pStyle w:val="TAC"/>
              <w:rPr>
                <w:noProof/>
              </w:rPr>
            </w:pPr>
            <w:r>
              <w:rPr>
                <w:noProof/>
              </w:rPr>
              <w:t>C</w:t>
            </w:r>
          </w:p>
        </w:tc>
        <w:tc>
          <w:tcPr>
            <w:tcW w:w="1168" w:type="dxa"/>
            <w:gridSpan w:val="2"/>
          </w:tcPr>
          <w:p w14:paraId="62AA5C49" w14:textId="77777777" w:rsidR="0029543F" w:rsidRDefault="0029543F" w:rsidP="008302CC">
            <w:pPr>
              <w:pStyle w:val="TAC"/>
              <w:rPr>
                <w:noProof/>
              </w:rPr>
            </w:pPr>
            <w:r>
              <w:rPr>
                <w:noProof/>
              </w:rPr>
              <w:t>1..N</w:t>
            </w:r>
          </w:p>
        </w:tc>
        <w:tc>
          <w:tcPr>
            <w:tcW w:w="3055" w:type="dxa"/>
            <w:gridSpan w:val="2"/>
          </w:tcPr>
          <w:p w14:paraId="3CA351A2" w14:textId="77777777" w:rsidR="0029543F" w:rsidRDefault="0029543F" w:rsidP="008302C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gridSpan w:val="2"/>
          </w:tcPr>
          <w:p w14:paraId="607F8A04" w14:textId="77777777" w:rsidR="0029543F" w:rsidRDefault="0029543F" w:rsidP="008302CC">
            <w:pPr>
              <w:pStyle w:val="TAL"/>
              <w:rPr>
                <w:rFonts w:cs="Arial"/>
                <w:noProof/>
                <w:szCs w:val="18"/>
              </w:rPr>
            </w:pPr>
            <w:r>
              <w:rPr>
                <w:rFonts w:cs="Arial"/>
                <w:noProof/>
                <w:szCs w:val="18"/>
              </w:rPr>
              <w:t xml:space="preserve">SliceSupport, DNNReplacementControl, </w:t>
            </w:r>
            <w:r>
              <w:t>NetSliceRepl</w:t>
            </w:r>
          </w:p>
        </w:tc>
      </w:tr>
      <w:tr w:rsidR="0029543F" w14:paraId="2BBD21E0" w14:textId="77777777" w:rsidTr="008302CC">
        <w:trPr>
          <w:gridBefore w:val="1"/>
          <w:wBefore w:w="377" w:type="dxa"/>
          <w:jc w:val="center"/>
        </w:trPr>
        <w:tc>
          <w:tcPr>
            <w:tcW w:w="1544" w:type="dxa"/>
            <w:gridSpan w:val="2"/>
          </w:tcPr>
          <w:p w14:paraId="562B3534" w14:textId="77777777" w:rsidR="0029543F" w:rsidRDefault="0029543F" w:rsidP="008302CC">
            <w:pPr>
              <w:pStyle w:val="TAL"/>
              <w:rPr>
                <w:noProof/>
              </w:rPr>
            </w:pPr>
            <w:r>
              <w:rPr>
                <w:noProof/>
              </w:rPr>
              <w:t>partAllowedNssai</w:t>
            </w:r>
          </w:p>
        </w:tc>
        <w:tc>
          <w:tcPr>
            <w:tcW w:w="1887" w:type="dxa"/>
            <w:gridSpan w:val="2"/>
          </w:tcPr>
          <w:p w14:paraId="52A4EE1F" w14:textId="77777777" w:rsidR="0029543F" w:rsidRDefault="0029543F" w:rsidP="008302CC">
            <w:pPr>
              <w:pStyle w:val="TAL"/>
            </w:pPr>
            <w:r>
              <w:t>map(PartiallyAllowedSnssai)</w:t>
            </w:r>
          </w:p>
        </w:tc>
        <w:tc>
          <w:tcPr>
            <w:tcW w:w="450" w:type="dxa"/>
            <w:gridSpan w:val="2"/>
          </w:tcPr>
          <w:p w14:paraId="1C4FFA20" w14:textId="77777777" w:rsidR="0029543F" w:rsidRDefault="0029543F" w:rsidP="008302CC">
            <w:pPr>
              <w:pStyle w:val="TAC"/>
              <w:rPr>
                <w:noProof/>
              </w:rPr>
            </w:pPr>
            <w:r>
              <w:rPr>
                <w:noProof/>
              </w:rPr>
              <w:t>O</w:t>
            </w:r>
          </w:p>
        </w:tc>
        <w:tc>
          <w:tcPr>
            <w:tcW w:w="1168" w:type="dxa"/>
            <w:gridSpan w:val="2"/>
          </w:tcPr>
          <w:p w14:paraId="433B4F74" w14:textId="77777777" w:rsidR="0029543F" w:rsidRDefault="0029543F" w:rsidP="008302CC">
            <w:pPr>
              <w:pStyle w:val="TAC"/>
              <w:rPr>
                <w:noProof/>
              </w:rPr>
            </w:pPr>
            <w:r>
              <w:rPr>
                <w:noProof/>
              </w:rPr>
              <w:t>1..N</w:t>
            </w:r>
          </w:p>
        </w:tc>
        <w:tc>
          <w:tcPr>
            <w:tcW w:w="3055" w:type="dxa"/>
            <w:gridSpan w:val="2"/>
          </w:tcPr>
          <w:p w14:paraId="5563E6F6" w14:textId="77777777" w:rsidR="0029543F" w:rsidRDefault="0029543F" w:rsidP="008302CC">
            <w:pPr>
              <w:pStyle w:val="TAL"/>
              <w:rPr>
                <w:noProof/>
              </w:rPr>
            </w:pPr>
            <w:r>
              <w:rPr>
                <w:noProof/>
              </w:rPr>
              <w:t>Represents the Partially Allowed NSSAI.</w:t>
            </w:r>
          </w:p>
          <w:p w14:paraId="74A052B1" w14:textId="77777777" w:rsidR="0029543F" w:rsidRDefault="0029543F" w:rsidP="008302CC">
            <w:pPr>
              <w:pStyle w:val="TAL"/>
              <w:rPr>
                <w:noProof/>
              </w:rPr>
            </w:pPr>
          </w:p>
          <w:p w14:paraId="45913CA6" w14:textId="77777777" w:rsidR="0029543F" w:rsidRDefault="0029543F" w:rsidP="008302CC">
            <w:pPr>
              <w:pStyle w:val="TAL"/>
              <w:rPr>
                <w:noProof/>
              </w:rPr>
            </w:pPr>
            <w:r>
              <w:rPr>
                <w:noProof/>
              </w:rPr>
              <w:t>The "snssai" attribute within the PartiallyAllowedSnssai data type shall be the key of the map.</w:t>
            </w:r>
            <w:r>
              <w:t xml:space="preserve"> </w:t>
            </w:r>
          </w:p>
        </w:tc>
        <w:tc>
          <w:tcPr>
            <w:tcW w:w="1393" w:type="dxa"/>
            <w:gridSpan w:val="2"/>
          </w:tcPr>
          <w:p w14:paraId="6FD078F4" w14:textId="77777777" w:rsidR="0029543F" w:rsidRDefault="0029543F" w:rsidP="008302CC">
            <w:pPr>
              <w:pStyle w:val="TAL"/>
              <w:rPr>
                <w:rFonts w:cs="Arial"/>
                <w:noProof/>
                <w:szCs w:val="18"/>
              </w:rPr>
            </w:pPr>
            <w:r>
              <w:rPr>
                <w:lang w:eastAsia="zh-CN"/>
              </w:rPr>
              <w:t>PartNetSliceSupport</w:t>
            </w:r>
            <w:r>
              <w:rPr>
                <w:rFonts w:cs="Arial"/>
                <w:noProof/>
                <w:szCs w:val="18"/>
              </w:rPr>
              <w:t xml:space="preserve">, </w:t>
            </w:r>
            <w:r>
              <w:t>NetSliceRepl</w:t>
            </w:r>
          </w:p>
        </w:tc>
      </w:tr>
      <w:tr w:rsidR="0029543F" w14:paraId="4DEB23F4" w14:textId="77777777" w:rsidTr="008302CC">
        <w:trPr>
          <w:gridBefore w:val="1"/>
          <w:wBefore w:w="377" w:type="dxa"/>
          <w:jc w:val="center"/>
        </w:trPr>
        <w:tc>
          <w:tcPr>
            <w:tcW w:w="1544" w:type="dxa"/>
            <w:gridSpan w:val="2"/>
          </w:tcPr>
          <w:p w14:paraId="11C96452" w14:textId="77777777" w:rsidR="0029543F" w:rsidRDefault="0029543F" w:rsidP="008302CC">
            <w:pPr>
              <w:pStyle w:val="TAL"/>
              <w:rPr>
                <w:noProof/>
              </w:rPr>
            </w:pPr>
            <w:r>
              <w:rPr>
                <w:noProof/>
              </w:rPr>
              <w:t>snssaisPartRejected</w:t>
            </w:r>
          </w:p>
        </w:tc>
        <w:tc>
          <w:tcPr>
            <w:tcW w:w="1887" w:type="dxa"/>
            <w:gridSpan w:val="2"/>
          </w:tcPr>
          <w:p w14:paraId="761A5E60" w14:textId="77777777" w:rsidR="0029543F" w:rsidRDefault="0029543F" w:rsidP="008302CC">
            <w:pPr>
              <w:pStyle w:val="TAL"/>
            </w:pPr>
            <w:r>
              <w:t>map(</w:t>
            </w:r>
            <w:r w:rsidRPr="002B4C41">
              <w:t>SnssaiPartRejected</w:t>
            </w:r>
            <w:r>
              <w:t>)</w:t>
            </w:r>
          </w:p>
        </w:tc>
        <w:tc>
          <w:tcPr>
            <w:tcW w:w="450" w:type="dxa"/>
            <w:gridSpan w:val="2"/>
          </w:tcPr>
          <w:p w14:paraId="6CA378BE" w14:textId="77777777" w:rsidR="0029543F" w:rsidRDefault="0029543F" w:rsidP="008302CC">
            <w:pPr>
              <w:pStyle w:val="TAC"/>
              <w:rPr>
                <w:noProof/>
              </w:rPr>
            </w:pPr>
            <w:r>
              <w:rPr>
                <w:noProof/>
              </w:rPr>
              <w:t>O</w:t>
            </w:r>
          </w:p>
        </w:tc>
        <w:tc>
          <w:tcPr>
            <w:tcW w:w="1168" w:type="dxa"/>
            <w:gridSpan w:val="2"/>
          </w:tcPr>
          <w:p w14:paraId="565BF234" w14:textId="77777777" w:rsidR="0029543F" w:rsidRDefault="0029543F" w:rsidP="008302CC">
            <w:pPr>
              <w:pStyle w:val="TAC"/>
              <w:rPr>
                <w:noProof/>
              </w:rPr>
            </w:pPr>
            <w:r>
              <w:rPr>
                <w:noProof/>
              </w:rPr>
              <w:t>1..N</w:t>
            </w:r>
          </w:p>
        </w:tc>
        <w:tc>
          <w:tcPr>
            <w:tcW w:w="3055" w:type="dxa"/>
            <w:gridSpan w:val="2"/>
          </w:tcPr>
          <w:p w14:paraId="2067A55C" w14:textId="77777777" w:rsidR="0029543F" w:rsidRDefault="0029543F" w:rsidP="008302CC">
            <w:pPr>
              <w:pStyle w:val="TAL"/>
              <w:rPr>
                <w:noProof/>
              </w:rPr>
            </w:pPr>
            <w:r>
              <w:rPr>
                <w:noProof/>
              </w:rPr>
              <w:t>Represents the set of S-NSSAI(s) partially rejected in the RA.</w:t>
            </w:r>
          </w:p>
          <w:p w14:paraId="433F868D" w14:textId="77777777" w:rsidR="0029543F" w:rsidRDefault="0029543F" w:rsidP="008302CC">
            <w:pPr>
              <w:pStyle w:val="TAL"/>
              <w:rPr>
                <w:noProof/>
              </w:rPr>
            </w:pPr>
          </w:p>
          <w:p w14:paraId="771997AD" w14:textId="77777777" w:rsidR="0029543F" w:rsidRDefault="0029543F" w:rsidP="008302CC">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93" w:type="dxa"/>
            <w:gridSpan w:val="2"/>
          </w:tcPr>
          <w:p w14:paraId="2BDCBA7D" w14:textId="77777777" w:rsidR="0029543F" w:rsidRDefault="0029543F" w:rsidP="008302CC">
            <w:pPr>
              <w:pStyle w:val="TAL"/>
              <w:rPr>
                <w:lang w:eastAsia="zh-CN"/>
              </w:rPr>
            </w:pPr>
            <w:r>
              <w:rPr>
                <w:lang w:eastAsia="zh-CN"/>
              </w:rPr>
              <w:t>PartNetSliceSupport</w:t>
            </w:r>
          </w:p>
        </w:tc>
      </w:tr>
      <w:tr w:rsidR="0029543F" w14:paraId="48A56D0A" w14:textId="77777777" w:rsidTr="008302CC">
        <w:trPr>
          <w:gridBefore w:val="1"/>
          <w:wBefore w:w="377" w:type="dxa"/>
          <w:jc w:val="center"/>
        </w:trPr>
        <w:tc>
          <w:tcPr>
            <w:tcW w:w="1544" w:type="dxa"/>
            <w:gridSpan w:val="2"/>
          </w:tcPr>
          <w:p w14:paraId="50CF199D" w14:textId="77777777" w:rsidR="0029543F" w:rsidRDefault="0029543F" w:rsidP="008302CC">
            <w:pPr>
              <w:pStyle w:val="TAL"/>
              <w:rPr>
                <w:noProof/>
              </w:rPr>
            </w:pPr>
            <w:r>
              <w:rPr>
                <w:noProof/>
              </w:rPr>
              <w:t>rejectedSnssais</w:t>
            </w:r>
          </w:p>
        </w:tc>
        <w:tc>
          <w:tcPr>
            <w:tcW w:w="1887" w:type="dxa"/>
            <w:gridSpan w:val="2"/>
          </w:tcPr>
          <w:p w14:paraId="34166AF0" w14:textId="77777777" w:rsidR="0029543F" w:rsidRDefault="0029543F" w:rsidP="008302CC">
            <w:pPr>
              <w:pStyle w:val="TAL"/>
            </w:pPr>
            <w:r>
              <w:t>array(Snssai)</w:t>
            </w:r>
          </w:p>
        </w:tc>
        <w:tc>
          <w:tcPr>
            <w:tcW w:w="450" w:type="dxa"/>
            <w:gridSpan w:val="2"/>
          </w:tcPr>
          <w:p w14:paraId="5B1136ED" w14:textId="77777777" w:rsidR="0029543F" w:rsidRDefault="0029543F" w:rsidP="008302CC">
            <w:pPr>
              <w:pStyle w:val="TAC"/>
              <w:rPr>
                <w:noProof/>
              </w:rPr>
            </w:pPr>
            <w:r>
              <w:rPr>
                <w:noProof/>
              </w:rPr>
              <w:t>O</w:t>
            </w:r>
          </w:p>
        </w:tc>
        <w:tc>
          <w:tcPr>
            <w:tcW w:w="1168" w:type="dxa"/>
            <w:gridSpan w:val="2"/>
          </w:tcPr>
          <w:p w14:paraId="3E7515B6" w14:textId="77777777" w:rsidR="0029543F" w:rsidRDefault="0029543F" w:rsidP="008302CC">
            <w:pPr>
              <w:pStyle w:val="TAC"/>
              <w:rPr>
                <w:noProof/>
              </w:rPr>
            </w:pPr>
            <w:r>
              <w:rPr>
                <w:noProof/>
              </w:rPr>
              <w:t>1..N</w:t>
            </w:r>
          </w:p>
        </w:tc>
        <w:tc>
          <w:tcPr>
            <w:tcW w:w="3055" w:type="dxa"/>
            <w:gridSpan w:val="2"/>
          </w:tcPr>
          <w:p w14:paraId="2CCECB5F" w14:textId="77777777" w:rsidR="0029543F" w:rsidRDefault="0029543F" w:rsidP="008302CC">
            <w:pPr>
              <w:pStyle w:val="TAL"/>
              <w:rPr>
                <w:noProof/>
              </w:rPr>
            </w:pPr>
            <w:r>
              <w:rPr>
                <w:noProof/>
              </w:rPr>
              <w:t>Represents the set of Rejected S-NSSAI(s) in the RA.</w:t>
            </w:r>
          </w:p>
        </w:tc>
        <w:tc>
          <w:tcPr>
            <w:tcW w:w="1393" w:type="dxa"/>
            <w:gridSpan w:val="2"/>
          </w:tcPr>
          <w:p w14:paraId="145CD6B4" w14:textId="77777777" w:rsidR="0029543F" w:rsidRDefault="0029543F" w:rsidP="008302CC">
            <w:pPr>
              <w:pStyle w:val="TAL"/>
              <w:rPr>
                <w:lang w:eastAsia="zh-CN"/>
              </w:rPr>
            </w:pPr>
            <w:r>
              <w:rPr>
                <w:lang w:eastAsia="zh-CN"/>
              </w:rPr>
              <w:t>PartNetSliceSupport</w:t>
            </w:r>
          </w:p>
        </w:tc>
      </w:tr>
      <w:tr w:rsidR="0029543F" w14:paraId="59430A63" w14:textId="77777777" w:rsidTr="008302CC">
        <w:trPr>
          <w:gridBefore w:val="1"/>
          <w:wBefore w:w="377" w:type="dxa"/>
          <w:jc w:val="center"/>
        </w:trPr>
        <w:tc>
          <w:tcPr>
            <w:tcW w:w="1544" w:type="dxa"/>
            <w:gridSpan w:val="2"/>
          </w:tcPr>
          <w:p w14:paraId="0D54F493" w14:textId="77777777" w:rsidR="0029543F" w:rsidRDefault="0029543F" w:rsidP="008302CC">
            <w:pPr>
              <w:pStyle w:val="TAL"/>
              <w:rPr>
                <w:noProof/>
              </w:rPr>
            </w:pPr>
            <w:r>
              <w:rPr>
                <w:noProof/>
              </w:rPr>
              <w:t>pendingNssai</w:t>
            </w:r>
          </w:p>
        </w:tc>
        <w:tc>
          <w:tcPr>
            <w:tcW w:w="1887" w:type="dxa"/>
            <w:gridSpan w:val="2"/>
          </w:tcPr>
          <w:p w14:paraId="0F375A03" w14:textId="77777777" w:rsidR="0029543F" w:rsidRDefault="0029543F" w:rsidP="008302CC">
            <w:pPr>
              <w:pStyle w:val="TAL"/>
            </w:pPr>
            <w:r>
              <w:t>array(Snssai)</w:t>
            </w:r>
          </w:p>
        </w:tc>
        <w:tc>
          <w:tcPr>
            <w:tcW w:w="450" w:type="dxa"/>
            <w:gridSpan w:val="2"/>
          </w:tcPr>
          <w:p w14:paraId="5984D7D1" w14:textId="77777777" w:rsidR="0029543F" w:rsidRDefault="0029543F" w:rsidP="008302CC">
            <w:pPr>
              <w:pStyle w:val="TAC"/>
              <w:rPr>
                <w:noProof/>
              </w:rPr>
            </w:pPr>
            <w:r>
              <w:rPr>
                <w:noProof/>
              </w:rPr>
              <w:t>O</w:t>
            </w:r>
          </w:p>
        </w:tc>
        <w:tc>
          <w:tcPr>
            <w:tcW w:w="1168" w:type="dxa"/>
            <w:gridSpan w:val="2"/>
          </w:tcPr>
          <w:p w14:paraId="585845A4" w14:textId="77777777" w:rsidR="0029543F" w:rsidRDefault="0029543F" w:rsidP="008302CC">
            <w:pPr>
              <w:pStyle w:val="TAC"/>
              <w:rPr>
                <w:noProof/>
              </w:rPr>
            </w:pPr>
            <w:r>
              <w:rPr>
                <w:noProof/>
              </w:rPr>
              <w:t>1..N</w:t>
            </w:r>
          </w:p>
        </w:tc>
        <w:tc>
          <w:tcPr>
            <w:tcW w:w="3055" w:type="dxa"/>
            <w:gridSpan w:val="2"/>
          </w:tcPr>
          <w:p w14:paraId="4D7480D0" w14:textId="77777777" w:rsidR="0029543F" w:rsidRDefault="0029543F" w:rsidP="008302CC">
            <w:pPr>
              <w:pStyle w:val="TAL"/>
              <w:rPr>
                <w:noProof/>
              </w:rPr>
            </w:pPr>
            <w:r>
              <w:rPr>
                <w:noProof/>
              </w:rPr>
              <w:t>Represents the Pending NSSAI.</w:t>
            </w:r>
          </w:p>
        </w:tc>
        <w:tc>
          <w:tcPr>
            <w:tcW w:w="1393" w:type="dxa"/>
            <w:gridSpan w:val="2"/>
          </w:tcPr>
          <w:p w14:paraId="097E9C68" w14:textId="77777777" w:rsidR="0029543F" w:rsidRDefault="0029543F" w:rsidP="008302CC">
            <w:pPr>
              <w:pStyle w:val="TAL"/>
              <w:rPr>
                <w:lang w:eastAsia="zh-CN"/>
              </w:rPr>
            </w:pPr>
            <w:r>
              <w:rPr>
                <w:lang w:eastAsia="zh-CN"/>
              </w:rPr>
              <w:t>PartNetSliceSupport</w:t>
            </w:r>
          </w:p>
        </w:tc>
      </w:tr>
      <w:tr w:rsidR="0029543F" w14:paraId="3F02FD81" w14:textId="77777777" w:rsidTr="008302CC">
        <w:trPr>
          <w:gridBefore w:val="1"/>
          <w:wBefore w:w="377" w:type="dxa"/>
          <w:jc w:val="center"/>
        </w:trPr>
        <w:tc>
          <w:tcPr>
            <w:tcW w:w="1544" w:type="dxa"/>
            <w:gridSpan w:val="2"/>
          </w:tcPr>
          <w:p w14:paraId="7BF2522D" w14:textId="77777777" w:rsidR="0029543F" w:rsidRDefault="0029543F" w:rsidP="008302CC">
            <w:pPr>
              <w:pStyle w:val="TAL"/>
              <w:rPr>
                <w:noProof/>
              </w:rPr>
            </w:pPr>
            <w:r>
              <w:rPr>
                <w:rFonts w:hint="eastAsia"/>
                <w:noProof/>
                <w:lang w:eastAsia="zh-CN"/>
              </w:rPr>
              <w:t>targetSnssais</w:t>
            </w:r>
          </w:p>
        </w:tc>
        <w:tc>
          <w:tcPr>
            <w:tcW w:w="1887" w:type="dxa"/>
            <w:gridSpan w:val="2"/>
          </w:tcPr>
          <w:p w14:paraId="1A477CDD" w14:textId="77777777" w:rsidR="0029543F" w:rsidRDefault="0029543F" w:rsidP="008302CC">
            <w:pPr>
              <w:pStyle w:val="TAL"/>
            </w:pPr>
            <w:r>
              <w:t>array(Snssai)</w:t>
            </w:r>
          </w:p>
        </w:tc>
        <w:tc>
          <w:tcPr>
            <w:tcW w:w="450" w:type="dxa"/>
            <w:gridSpan w:val="2"/>
          </w:tcPr>
          <w:p w14:paraId="438DEF25" w14:textId="77777777" w:rsidR="0029543F" w:rsidRDefault="0029543F" w:rsidP="008302CC">
            <w:pPr>
              <w:pStyle w:val="TAC"/>
              <w:rPr>
                <w:noProof/>
              </w:rPr>
            </w:pPr>
            <w:r>
              <w:rPr>
                <w:noProof/>
                <w:lang w:eastAsia="zh-CN"/>
              </w:rPr>
              <w:t>C</w:t>
            </w:r>
          </w:p>
        </w:tc>
        <w:tc>
          <w:tcPr>
            <w:tcW w:w="1168" w:type="dxa"/>
            <w:gridSpan w:val="2"/>
          </w:tcPr>
          <w:p w14:paraId="371C3582" w14:textId="77777777" w:rsidR="0029543F" w:rsidRDefault="0029543F" w:rsidP="008302CC">
            <w:pPr>
              <w:pStyle w:val="TAC"/>
              <w:rPr>
                <w:noProof/>
              </w:rPr>
            </w:pPr>
            <w:r>
              <w:t>1..N</w:t>
            </w:r>
          </w:p>
        </w:tc>
        <w:tc>
          <w:tcPr>
            <w:tcW w:w="3055" w:type="dxa"/>
            <w:gridSpan w:val="2"/>
          </w:tcPr>
          <w:p w14:paraId="503D989D" w14:textId="77777777" w:rsidR="0029543F" w:rsidRDefault="0029543F" w:rsidP="008302CC">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66149773" w14:textId="77777777" w:rsidR="0029543F" w:rsidRDefault="0029543F" w:rsidP="008302CC">
            <w:pPr>
              <w:pStyle w:val="TAL"/>
              <w:rPr>
                <w:rFonts w:cs="Arial"/>
                <w:noProof/>
                <w:szCs w:val="18"/>
              </w:rPr>
            </w:pPr>
            <w:r>
              <w:rPr>
                <w:lang w:eastAsia="zh-CN"/>
              </w:rPr>
              <w:t>TargetNSSAI</w:t>
            </w:r>
          </w:p>
        </w:tc>
      </w:tr>
      <w:tr w:rsidR="0029543F" w14:paraId="3F77C3C0" w14:textId="77777777" w:rsidTr="008302CC">
        <w:trPr>
          <w:gridBefore w:val="1"/>
          <w:wBefore w:w="377" w:type="dxa"/>
          <w:jc w:val="center"/>
        </w:trPr>
        <w:tc>
          <w:tcPr>
            <w:tcW w:w="1544" w:type="dxa"/>
            <w:gridSpan w:val="2"/>
          </w:tcPr>
          <w:p w14:paraId="70C418D3" w14:textId="77777777" w:rsidR="0029543F" w:rsidRDefault="0029543F" w:rsidP="008302CC">
            <w:pPr>
              <w:pStyle w:val="TAL"/>
              <w:rPr>
                <w:lang w:eastAsia="zh-CN"/>
              </w:rPr>
            </w:pPr>
            <w:r>
              <w:t>mappingSnssais</w:t>
            </w:r>
          </w:p>
        </w:tc>
        <w:tc>
          <w:tcPr>
            <w:tcW w:w="1887" w:type="dxa"/>
            <w:gridSpan w:val="2"/>
          </w:tcPr>
          <w:p w14:paraId="2DF94420" w14:textId="77777777" w:rsidR="0029543F" w:rsidRDefault="0029543F" w:rsidP="008302CC">
            <w:pPr>
              <w:pStyle w:val="TAL"/>
            </w:pPr>
            <w:r>
              <w:t>array(MappingOfSnssai)</w:t>
            </w:r>
          </w:p>
        </w:tc>
        <w:tc>
          <w:tcPr>
            <w:tcW w:w="450" w:type="dxa"/>
            <w:gridSpan w:val="2"/>
          </w:tcPr>
          <w:p w14:paraId="4EB741A3" w14:textId="77777777" w:rsidR="0029543F" w:rsidRDefault="0029543F" w:rsidP="008302CC">
            <w:pPr>
              <w:pStyle w:val="TAC"/>
              <w:rPr>
                <w:lang w:eastAsia="zh-CN"/>
              </w:rPr>
            </w:pPr>
            <w:r>
              <w:rPr>
                <w:lang w:eastAsia="zh-CN"/>
              </w:rPr>
              <w:t>C</w:t>
            </w:r>
          </w:p>
        </w:tc>
        <w:tc>
          <w:tcPr>
            <w:tcW w:w="1168" w:type="dxa"/>
            <w:gridSpan w:val="2"/>
          </w:tcPr>
          <w:p w14:paraId="675DE507" w14:textId="77777777" w:rsidR="0029543F" w:rsidRDefault="0029543F" w:rsidP="008302CC">
            <w:pPr>
              <w:pStyle w:val="TAC"/>
              <w:rPr>
                <w:lang w:eastAsia="zh-CN"/>
              </w:rPr>
            </w:pPr>
            <w:r>
              <w:rPr>
                <w:lang w:eastAsia="zh-CN"/>
              </w:rPr>
              <w:t>1..N</w:t>
            </w:r>
          </w:p>
        </w:tc>
        <w:tc>
          <w:tcPr>
            <w:tcW w:w="3055" w:type="dxa"/>
            <w:gridSpan w:val="2"/>
          </w:tcPr>
          <w:p w14:paraId="7034AB93" w14:textId="77777777" w:rsidR="00EA2D6B" w:rsidRDefault="0029543F" w:rsidP="008302CC">
            <w:pPr>
              <w:pStyle w:val="TAL"/>
              <w:rPr>
                <w:ins w:id="65" w:author="Huawei [Abdessamad] 2024-02" w:date="2024-02-11T21:15:00Z"/>
              </w:rPr>
            </w:pPr>
            <w:r>
              <w:t>If the "</w:t>
            </w:r>
            <w:r>
              <w:rPr>
                <w:rFonts w:cs="Arial"/>
                <w:szCs w:val="18"/>
              </w:rPr>
              <w:t>DNNReplacementControl"</w:t>
            </w:r>
            <w:r>
              <w:t xml:space="preserve"> feature</w:t>
            </w:r>
            <w:del w:id="66" w:author="ZTE" w:date="2024-02-08T16:22:00Z">
              <w:r w:rsidDel="0029543F">
                <w:delText xml:space="preserve"> and/or </w:delText>
              </w:r>
              <w:r w:rsidDel="0029543F">
                <w:rPr>
                  <w:noProof/>
                </w:rPr>
                <w:delText>"</w:delText>
              </w:r>
              <w:r w:rsidDel="0029543F">
                <w:delText>NetSliceRepl</w:delText>
              </w:r>
              <w:r w:rsidDel="0029543F">
                <w:rPr>
                  <w:noProof/>
                </w:rPr>
                <w:delText>" feature</w:delText>
              </w:r>
            </w:del>
            <w:r>
              <w:rPr>
                <w:noProof/>
              </w:rPr>
              <w:t xml:space="preserve"> is</w:t>
            </w:r>
            <w:del w:id="67" w:author="ZTE" w:date="2024-02-08T16:22:00Z">
              <w:r w:rsidDel="0029543F">
                <w:rPr>
                  <w:noProof/>
                </w:rPr>
                <w:delText>/are</w:delText>
              </w:r>
            </w:del>
            <w:r>
              <w:rPr>
                <w:noProof/>
              </w:rPr>
              <w:t xml:space="preserve"> supported</w:t>
            </w:r>
            <w:r>
              <w:t>, this attribute shall contain the mapping of each S-NSSAI of the Allowed NSSAI</w:t>
            </w:r>
            <w:ins w:id="68" w:author="Huawei [Abdessamad] 2024-02" w:date="2024-02-11T21:15:00Z">
              <w:r w:rsidR="00EA2D6B">
                <w:t>,</w:t>
              </w:r>
            </w:ins>
            <w:r>
              <w:t xml:space="preserve"> and</w:t>
            </w:r>
            <w:del w:id="69" w:author="Huawei [Abdessamad] 2024-02" w:date="2024-02-11T21:15:00Z">
              <w:r w:rsidDel="00EA2D6B">
                <w:delText>,</w:delText>
              </w:r>
            </w:del>
            <w:r>
              <w:t xml:space="preserve"> if the </w:t>
            </w:r>
            <w:r>
              <w:rPr>
                <w:rFonts w:cs="Arial"/>
                <w:szCs w:val="18"/>
              </w:rPr>
              <w:t>"</w:t>
            </w:r>
            <w:r>
              <w:rPr>
                <w:lang w:eastAsia="zh-CN"/>
              </w:rPr>
              <w:t>PartNetSliceSupport</w:t>
            </w:r>
            <w:r>
              <w:rPr>
                <w:rFonts w:cs="Arial"/>
                <w:szCs w:val="18"/>
              </w:rPr>
              <w:t xml:space="preserve">" </w:t>
            </w:r>
            <w:r>
              <w:t xml:space="preserve">feature </w:t>
            </w:r>
            <w:del w:id="70" w:author="ZTE" w:date="2024-02-08T16:22:00Z">
              <w:r w:rsidDel="0029543F">
                <w:delText xml:space="preserve">and/or </w:delText>
              </w:r>
              <w:r w:rsidDel="0029543F">
                <w:rPr>
                  <w:noProof/>
                </w:rPr>
                <w:delText>"</w:delText>
              </w:r>
              <w:r w:rsidDel="0029543F">
                <w:delText>NetSliceRepl</w:delText>
              </w:r>
              <w:r w:rsidDel="0029543F">
                <w:rPr>
                  <w:noProof/>
                </w:rPr>
                <w:delText xml:space="preserve">" feature </w:delText>
              </w:r>
            </w:del>
            <w:r>
              <w:rPr>
                <w:noProof/>
              </w:rPr>
              <w:t>is</w:t>
            </w:r>
            <w:del w:id="71" w:author="ZTE" w:date="2024-02-08T16:22:00Z">
              <w:r w:rsidDel="0029543F">
                <w:rPr>
                  <w:noProof/>
                </w:rPr>
                <w:delText>/are</w:delText>
              </w:r>
            </w:del>
            <w:r>
              <w:rPr>
                <w:noProof/>
              </w:rPr>
              <w:t xml:space="preserve"> also supported, the mapping of each S-NSSAI of the Partially Allowed NSSAI</w:t>
            </w:r>
            <w:r>
              <w:t xml:space="preserve"> to the corresponding S-NSSAI of the HPLMN.</w:t>
            </w:r>
          </w:p>
          <w:p w14:paraId="36AF8607" w14:textId="77777777" w:rsidR="00EA2D6B" w:rsidRDefault="00EA2D6B" w:rsidP="008302CC">
            <w:pPr>
              <w:pStyle w:val="TAL"/>
              <w:rPr>
                <w:ins w:id="72" w:author="Huawei [Abdessamad] 2024-02" w:date="2024-02-11T21:15:00Z"/>
              </w:rPr>
            </w:pPr>
          </w:p>
          <w:p w14:paraId="18281D14" w14:textId="2FA70D21" w:rsidR="0029543F" w:rsidRDefault="0029543F" w:rsidP="008302CC">
            <w:pPr>
              <w:pStyle w:val="TAL"/>
            </w:pPr>
            <w:del w:id="73" w:author="Huawei [Abdessamad] 2024-02" w:date="2024-02-11T21:15:00Z">
              <w:r w:rsidDel="00EA2D6B">
                <w:delText xml:space="preserve"> </w:delText>
              </w:r>
            </w:del>
            <w:r>
              <w:t>This attribute shall be included if available.</w:t>
            </w:r>
          </w:p>
          <w:p w14:paraId="55F05272" w14:textId="77777777" w:rsidR="0029543F" w:rsidRDefault="0029543F" w:rsidP="008302CC">
            <w:pPr>
              <w:pStyle w:val="TAL"/>
            </w:pPr>
          </w:p>
          <w:p w14:paraId="7F97B282" w14:textId="5E88D7CC" w:rsidR="0029543F" w:rsidRDefault="0029543F" w:rsidP="008302CC">
            <w:pPr>
              <w:pStyle w:val="TAL"/>
            </w:pPr>
            <w:r>
              <w:t xml:space="preserve">If the </w:t>
            </w:r>
            <w:del w:id="74" w:author="Huawei [Abdessamad] 2024-02" w:date="2024-02-11T21:15:00Z">
              <w:r w:rsidDel="00EA2D6B">
                <w:delText xml:space="preserve">feature </w:delText>
              </w:r>
            </w:del>
            <w:r>
              <w:t xml:space="preserve">"MultipleAccessTypes" </w:t>
            </w:r>
            <w:ins w:id="75" w:author="Huawei [Abdessamad] 2024-02" w:date="2024-02-11T21:15:00Z">
              <w:r w:rsidR="00EA2D6B">
                <w:t xml:space="preserve">feature </w:t>
              </w:r>
            </w:ins>
            <w:r>
              <w:t>is supported, this attribute contains also the mapping of the Allowed NSSAI in the non-3GPP access to the corresponding S-NSSAI of the HPLMN.</w:t>
            </w:r>
          </w:p>
        </w:tc>
        <w:tc>
          <w:tcPr>
            <w:tcW w:w="1393" w:type="dxa"/>
            <w:gridSpan w:val="2"/>
          </w:tcPr>
          <w:p w14:paraId="79A80FEC" w14:textId="05C3D622" w:rsidR="0029543F" w:rsidRDefault="0029543F" w:rsidP="0029543F">
            <w:pPr>
              <w:pStyle w:val="TAL"/>
              <w:rPr>
                <w:rFonts w:cs="Arial"/>
                <w:szCs w:val="18"/>
              </w:rPr>
            </w:pPr>
            <w:r>
              <w:rPr>
                <w:rFonts w:cs="Arial"/>
                <w:szCs w:val="18"/>
              </w:rPr>
              <w:t xml:space="preserve">DNNReplacementControl, </w:t>
            </w:r>
            <w:r>
              <w:rPr>
                <w:lang w:eastAsia="zh-CN"/>
              </w:rPr>
              <w:t>PartNetSliceSupport</w:t>
            </w:r>
            <w:del w:id="76" w:author="ZTE" w:date="2024-02-08T16:22:00Z">
              <w:r w:rsidDel="0029543F">
                <w:rPr>
                  <w:rFonts w:cs="Arial"/>
                  <w:szCs w:val="18"/>
                </w:rPr>
                <w:delText xml:space="preserve">, </w:delText>
              </w:r>
              <w:r w:rsidDel="0029543F">
                <w:delText>NetSliceRepl</w:delText>
              </w:r>
            </w:del>
          </w:p>
        </w:tc>
      </w:tr>
      <w:tr w:rsidR="0029543F" w14:paraId="5DCDED85" w14:textId="77777777" w:rsidTr="008302CC">
        <w:trPr>
          <w:gridBefore w:val="1"/>
          <w:wBefore w:w="377" w:type="dxa"/>
          <w:jc w:val="center"/>
        </w:trPr>
        <w:tc>
          <w:tcPr>
            <w:tcW w:w="1544" w:type="dxa"/>
            <w:gridSpan w:val="2"/>
          </w:tcPr>
          <w:p w14:paraId="709D6FB1" w14:textId="77777777" w:rsidR="0029543F" w:rsidRDefault="0029543F" w:rsidP="008302CC">
            <w:pPr>
              <w:pStyle w:val="TAL"/>
              <w:rPr>
                <w:noProof/>
              </w:rPr>
            </w:pPr>
            <w:r>
              <w:rPr>
                <w:noProof/>
              </w:rPr>
              <w:t>n3gAllowedSnssais</w:t>
            </w:r>
          </w:p>
        </w:tc>
        <w:tc>
          <w:tcPr>
            <w:tcW w:w="1887" w:type="dxa"/>
            <w:gridSpan w:val="2"/>
          </w:tcPr>
          <w:p w14:paraId="62D2DC6C" w14:textId="77777777" w:rsidR="0029543F" w:rsidRDefault="0029543F" w:rsidP="008302CC">
            <w:pPr>
              <w:pStyle w:val="TAL"/>
            </w:pPr>
            <w:r>
              <w:t>array(Snssai)</w:t>
            </w:r>
          </w:p>
        </w:tc>
        <w:tc>
          <w:tcPr>
            <w:tcW w:w="450" w:type="dxa"/>
            <w:gridSpan w:val="2"/>
          </w:tcPr>
          <w:p w14:paraId="4E5F16A4" w14:textId="77777777" w:rsidR="0029543F" w:rsidRDefault="0029543F" w:rsidP="008302CC">
            <w:pPr>
              <w:pStyle w:val="TAC"/>
              <w:rPr>
                <w:noProof/>
              </w:rPr>
            </w:pPr>
            <w:r>
              <w:rPr>
                <w:noProof/>
              </w:rPr>
              <w:t>C</w:t>
            </w:r>
          </w:p>
        </w:tc>
        <w:tc>
          <w:tcPr>
            <w:tcW w:w="1168" w:type="dxa"/>
            <w:gridSpan w:val="2"/>
          </w:tcPr>
          <w:p w14:paraId="30F471A3" w14:textId="77777777" w:rsidR="0029543F" w:rsidRDefault="0029543F" w:rsidP="008302CC">
            <w:pPr>
              <w:pStyle w:val="TAC"/>
              <w:rPr>
                <w:noProof/>
              </w:rPr>
            </w:pPr>
            <w:r>
              <w:rPr>
                <w:noProof/>
              </w:rPr>
              <w:t>1..N</w:t>
            </w:r>
          </w:p>
        </w:tc>
        <w:tc>
          <w:tcPr>
            <w:tcW w:w="3055" w:type="dxa"/>
            <w:gridSpan w:val="2"/>
          </w:tcPr>
          <w:p w14:paraId="2CB84ECF" w14:textId="77777777" w:rsidR="0029543F" w:rsidRDefault="0029543F" w:rsidP="008302C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5B437D0" w14:textId="77777777" w:rsidR="0029543F" w:rsidRDefault="0029543F" w:rsidP="008302CC">
            <w:pPr>
              <w:pStyle w:val="TAL"/>
              <w:rPr>
                <w:rFonts w:cs="Arial"/>
                <w:noProof/>
                <w:szCs w:val="18"/>
              </w:rPr>
            </w:pPr>
            <w:r>
              <w:rPr>
                <w:rFonts w:cs="Arial"/>
                <w:noProof/>
                <w:szCs w:val="18"/>
              </w:rPr>
              <w:t>SliceSupport, MultipleAccessTypes, DNNReplacementControl</w:t>
            </w:r>
          </w:p>
        </w:tc>
      </w:tr>
      <w:tr w:rsidR="0029543F" w14:paraId="6D0D85F9" w14:textId="77777777" w:rsidTr="008302CC">
        <w:trPr>
          <w:gridBefore w:val="1"/>
          <w:wBefore w:w="377" w:type="dxa"/>
          <w:jc w:val="center"/>
        </w:trPr>
        <w:tc>
          <w:tcPr>
            <w:tcW w:w="1544" w:type="dxa"/>
            <w:gridSpan w:val="2"/>
          </w:tcPr>
          <w:p w14:paraId="401DE1AE" w14:textId="77777777" w:rsidR="0029543F" w:rsidRDefault="0029543F" w:rsidP="008302CC">
            <w:pPr>
              <w:pStyle w:val="TAL"/>
              <w:rPr>
                <w:noProof/>
              </w:rPr>
            </w:pPr>
            <w:r>
              <w:rPr>
                <w:noProof/>
              </w:rPr>
              <w:t>guami</w:t>
            </w:r>
          </w:p>
        </w:tc>
        <w:tc>
          <w:tcPr>
            <w:tcW w:w="1887" w:type="dxa"/>
            <w:gridSpan w:val="2"/>
          </w:tcPr>
          <w:p w14:paraId="5567AC4C" w14:textId="77777777" w:rsidR="0029543F" w:rsidRDefault="0029543F" w:rsidP="008302CC">
            <w:pPr>
              <w:pStyle w:val="TAL"/>
            </w:pPr>
            <w:r>
              <w:t>Guami</w:t>
            </w:r>
          </w:p>
        </w:tc>
        <w:tc>
          <w:tcPr>
            <w:tcW w:w="450" w:type="dxa"/>
            <w:gridSpan w:val="2"/>
          </w:tcPr>
          <w:p w14:paraId="0549C285" w14:textId="77777777" w:rsidR="0029543F" w:rsidRDefault="0029543F" w:rsidP="008302CC">
            <w:pPr>
              <w:pStyle w:val="TAC"/>
              <w:rPr>
                <w:noProof/>
              </w:rPr>
            </w:pPr>
            <w:r>
              <w:rPr>
                <w:noProof/>
              </w:rPr>
              <w:t>C</w:t>
            </w:r>
          </w:p>
        </w:tc>
        <w:tc>
          <w:tcPr>
            <w:tcW w:w="1168" w:type="dxa"/>
            <w:gridSpan w:val="2"/>
          </w:tcPr>
          <w:p w14:paraId="79B812CC" w14:textId="77777777" w:rsidR="0029543F" w:rsidRDefault="0029543F" w:rsidP="008302CC">
            <w:pPr>
              <w:pStyle w:val="TAC"/>
              <w:rPr>
                <w:noProof/>
              </w:rPr>
            </w:pPr>
            <w:r>
              <w:rPr>
                <w:noProof/>
              </w:rPr>
              <w:t>0..1</w:t>
            </w:r>
          </w:p>
        </w:tc>
        <w:tc>
          <w:tcPr>
            <w:tcW w:w="3055" w:type="dxa"/>
            <w:gridSpan w:val="2"/>
          </w:tcPr>
          <w:p w14:paraId="25B61BF0" w14:textId="77777777" w:rsidR="0029543F" w:rsidRDefault="0029543F" w:rsidP="008302CC">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565A9B88" w14:textId="77777777" w:rsidR="0029543F" w:rsidRDefault="0029543F" w:rsidP="008302CC">
            <w:pPr>
              <w:pStyle w:val="TAL"/>
              <w:rPr>
                <w:rFonts w:cs="Arial"/>
                <w:noProof/>
                <w:szCs w:val="18"/>
              </w:rPr>
            </w:pPr>
          </w:p>
        </w:tc>
      </w:tr>
      <w:tr w:rsidR="0029543F" w14:paraId="421EB7DD" w14:textId="77777777" w:rsidTr="008302CC">
        <w:trPr>
          <w:gridBefore w:val="1"/>
          <w:wBefore w:w="377" w:type="dxa"/>
          <w:jc w:val="center"/>
        </w:trPr>
        <w:tc>
          <w:tcPr>
            <w:tcW w:w="1544" w:type="dxa"/>
            <w:gridSpan w:val="2"/>
          </w:tcPr>
          <w:p w14:paraId="3AD98BEE" w14:textId="77777777" w:rsidR="0029543F" w:rsidRDefault="0029543F" w:rsidP="008302CC">
            <w:pPr>
              <w:pStyle w:val="TAL"/>
              <w:rPr>
                <w:noProof/>
              </w:rPr>
            </w:pPr>
            <w:r>
              <w:rPr>
                <w:noProof/>
              </w:rPr>
              <w:lastRenderedPageBreak/>
              <w:t>serviceName</w:t>
            </w:r>
          </w:p>
        </w:tc>
        <w:tc>
          <w:tcPr>
            <w:tcW w:w="1887" w:type="dxa"/>
            <w:gridSpan w:val="2"/>
          </w:tcPr>
          <w:p w14:paraId="46DA07A5" w14:textId="77777777" w:rsidR="0029543F" w:rsidRDefault="0029543F" w:rsidP="008302CC">
            <w:pPr>
              <w:pStyle w:val="TAL"/>
            </w:pPr>
            <w:r>
              <w:t>ServiceName</w:t>
            </w:r>
          </w:p>
        </w:tc>
        <w:tc>
          <w:tcPr>
            <w:tcW w:w="450" w:type="dxa"/>
            <w:gridSpan w:val="2"/>
          </w:tcPr>
          <w:p w14:paraId="35642B25" w14:textId="77777777" w:rsidR="0029543F" w:rsidRDefault="0029543F" w:rsidP="008302CC">
            <w:pPr>
              <w:pStyle w:val="TAC"/>
              <w:rPr>
                <w:noProof/>
              </w:rPr>
            </w:pPr>
            <w:r>
              <w:rPr>
                <w:noProof/>
              </w:rPr>
              <w:t>O</w:t>
            </w:r>
          </w:p>
        </w:tc>
        <w:tc>
          <w:tcPr>
            <w:tcW w:w="1168" w:type="dxa"/>
            <w:gridSpan w:val="2"/>
          </w:tcPr>
          <w:p w14:paraId="5ED7FAFD" w14:textId="77777777" w:rsidR="0029543F" w:rsidRDefault="0029543F" w:rsidP="008302CC">
            <w:pPr>
              <w:pStyle w:val="TAC"/>
              <w:rPr>
                <w:noProof/>
              </w:rPr>
            </w:pPr>
            <w:r>
              <w:rPr>
                <w:noProof/>
              </w:rPr>
              <w:t>0..1</w:t>
            </w:r>
          </w:p>
        </w:tc>
        <w:tc>
          <w:tcPr>
            <w:tcW w:w="3055" w:type="dxa"/>
            <w:gridSpan w:val="2"/>
          </w:tcPr>
          <w:p w14:paraId="1EC49FDE" w14:textId="77777777" w:rsidR="0029543F" w:rsidRDefault="0029543F" w:rsidP="008302C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7835C6F6" w14:textId="77777777" w:rsidR="0029543F" w:rsidRDefault="0029543F" w:rsidP="008302CC">
            <w:pPr>
              <w:pStyle w:val="TAL"/>
              <w:rPr>
                <w:rFonts w:cs="Arial"/>
                <w:noProof/>
                <w:szCs w:val="18"/>
              </w:rPr>
            </w:pPr>
          </w:p>
        </w:tc>
      </w:tr>
      <w:tr w:rsidR="0029543F" w14:paraId="46C101B3" w14:textId="77777777" w:rsidTr="008302CC">
        <w:trPr>
          <w:gridBefore w:val="1"/>
          <w:wBefore w:w="377" w:type="dxa"/>
          <w:jc w:val="center"/>
        </w:trPr>
        <w:tc>
          <w:tcPr>
            <w:tcW w:w="1544" w:type="dxa"/>
            <w:gridSpan w:val="2"/>
          </w:tcPr>
          <w:p w14:paraId="2F8073BA" w14:textId="77777777" w:rsidR="0029543F" w:rsidRDefault="0029543F" w:rsidP="008302CC">
            <w:pPr>
              <w:pStyle w:val="TAL"/>
              <w:rPr>
                <w:noProof/>
              </w:rPr>
            </w:pPr>
            <w:r>
              <w:rPr>
                <w:noProof/>
              </w:rPr>
              <w:t>suppFeat</w:t>
            </w:r>
          </w:p>
        </w:tc>
        <w:tc>
          <w:tcPr>
            <w:tcW w:w="1887" w:type="dxa"/>
            <w:gridSpan w:val="2"/>
          </w:tcPr>
          <w:p w14:paraId="6DE46342" w14:textId="77777777" w:rsidR="0029543F" w:rsidRDefault="0029543F" w:rsidP="008302CC">
            <w:pPr>
              <w:pStyle w:val="TAL"/>
              <w:rPr>
                <w:noProof/>
              </w:rPr>
            </w:pPr>
            <w:r>
              <w:rPr>
                <w:noProof/>
                <w:lang w:eastAsia="zh-CN"/>
              </w:rPr>
              <w:t>SupportedFeatures</w:t>
            </w:r>
          </w:p>
        </w:tc>
        <w:tc>
          <w:tcPr>
            <w:tcW w:w="450" w:type="dxa"/>
            <w:gridSpan w:val="2"/>
          </w:tcPr>
          <w:p w14:paraId="6DC0E01F" w14:textId="77777777" w:rsidR="0029543F" w:rsidRDefault="0029543F" w:rsidP="008302CC">
            <w:pPr>
              <w:pStyle w:val="TAC"/>
              <w:rPr>
                <w:noProof/>
              </w:rPr>
            </w:pPr>
            <w:r>
              <w:rPr>
                <w:noProof/>
              </w:rPr>
              <w:t>M</w:t>
            </w:r>
          </w:p>
        </w:tc>
        <w:tc>
          <w:tcPr>
            <w:tcW w:w="1168" w:type="dxa"/>
            <w:gridSpan w:val="2"/>
          </w:tcPr>
          <w:p w14:paraId="1B62FCED" w14:textId="77777777" w:rsidR="0029543F" w:rsidRDefault="0029543F" w:rsidP="008302CC">
            <w:pPr>
              <w:pStyle w:val="TAC"/>
              <w:rPr>
                <w:noProof/>
              </w:rPr>
            </w:pPr>
            <w:r>
              <w:rPr>
                <w:noProof/>
              </w:rPr>
              <w:t>1</w:t>
            </w:r>
          </w:p>
        </w:tc>
        <w:tc>
          <w:tcPr>
            <w:tcW w:w="3055" w:type="dxa"/>
            <w:gridSpan w:val="2"/>
          </w:tcPr>
          <w:p w14:paraId="3F8DC6B9" w14:textId="77777777" w:rsidR="0029543F" w:rsidRDefault="0029543F" w:rsidP="008302CC">
            <w:pPr>
              <w:pStyle w:val="TAL"/>
              <w:rPr>
                <w:noProof/>
              </w:rPr>
            </w:pPr>
            <w:r>
              <w:rPr>
                <w:noProof/>
              </w:rPr>
              <w:t>Indicates the features supported by the service consumer.</w:t>
            </w:r>
          </w:p>
        </w:tc>
        <w:tc>
          <w:tcPr>
            <w:tcW w:w="1393" w:type="dxa"/>
            <w:gridSpan w:val="2"/>
          </w:tcPr>
          <w:p w14:paraId="3D0D6AA5" w14:textId="77777777" w:rsidR="0029543F" w:rsidRDefault="0029543F" w:rsidP="008302CC">
            <w:pPr>
              <w:pStyle w:val="TAL"/>
              <w:rPr>
                <w:rFonts w:cs="Arial"/>
                <w:noProof/>
                <w:szCs w:val="18"/>
              </w:rPr>
            </w:pPr>
          </w:p>
        </w:tc>
      </w:tr>
      <w:tr w:rsidR="0029543F" w14:paraId="1BB78D2E" w14:textId="77777777" w:rsidTr="008302CC">
        <w:trPr>
          <w:gridBefore w:val="1"/>
          <w:wBefore w:w="377" w:type="dxa"/>
          <w:jc w:val="center"/>
        </w:trPr>
        <w:tc>
          <w:tcPr>
            <w:tcW w:w="1544" w:type="dxa"/>
            <w:gridSpan w:val="2"/>
          </w:tcPr>
          <w:p w14:paraId="756B0DFC" w14:textId="77777777" w:rsidR="0029543F" w:rsidRDefault="0029543F" w:rsidP="008302CC">
            <w:pPr>
              <w:pStyle w:val="TAL"/>
              <w:rPr>
                <w:noProof/>
              </w:rPr>
            </w:pPr>
            <w:r>
              <w:rPr>
                <w:noProof/>
              </w:rPr>
              <w:t>traceReq</w:t>
            </w:r>
          </w:p>
        </w:tc>
        <w:tc>
          <w:tcPr>
            <w:tcW w:w="1887" w:type="dxa"/>
            <w:gridSpan w:val="2"/>
          </w:tcPr>
          <w:p w14:paraId="27047436" w14:textId="77777777" w:rsidR="0029543F" w:rsidRDefault="0029543F" w:rsidP="008302CC">
            <w:pPr>
              <w:pStyle w:val="TAL"/>
              <w:rPr>
                <w:noProof/>
                <w:lang w:eastAsia="zh-CN"/>
              </w:rPr>
            </w:pPr>
            <w:r>
              <w:t>TraceData</w:t>
            </w:r>
          </w:p>
        </w:tc>
        <w:tc>
          <w:tcPr>
            <w:tcW w:w="450" w:type="dxa"/>
            <w:gridSpan w:val="2"/>
          </w:tcPr>
          <w:p w14:paraId="70EAF23D" w14:textId="77777777" w:rsidR="0029543F" w:rsidRDefault="0029543F" w:rsidP="008302CC">
            <w:pPr>
              <w:pStyle w:val="TAC"/>
              <w:rPr>
                <w:noProof/>
              </w:rPr>
            </w:pPr>
            <w:r>
              <w:rPr>
                <w:noProof/>
              </w:rPr>
              <w:t>C</w:t>
            </w:r>
          </w:p>
        </w:tc>
        <w:tc>
          <w:tcPr>
            <w:tcW w:w="1168" w:type="dxa"/>
            <w:gridSpan w:val="2"/>
          </w:tcPr>
          <w:p w14:paraId="005BF7F7" w14:textId="77777777" w:rsidR="0029543F" w:rsidRDefault="0029543F" w:rsidP="008302CC">
            <w:pPr>
              <w:pStyle w:val="TAC"/>
              <w:rPr>
                <w:noProof/>
              </w:rPr>
            </w:pPr>
            <w:r>
              <w:rPr>
                <w:noProof/>
              </w:rPr>
              <w:t>0..1</w:t>
            </w:r>
          </w:p>
        </w:tc>
        <w:tc>
          <w:tcPr>
            <w:tcW w:w="3055" w:type="dxa"/>
            <w:gridSpan w:val="2"/>
          </w:tcPr>
          <w:p w14:paraId="63445E20" w14:textId="77777777" w:rsidR="0029543F" w:rsidRDefault="0029543F" w:rsidP="008302C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50DBCF96" w14:textId="77777777" w:rsidR="0029543F" w:rsidRDefault="0029543F" w:rsidP="008302CC">
            <w:pPr>
              <w:pStyle w:val="TAL"/>
              <w:rPr>
                <w:rFonts w:cs="Arial"/>
                <w:noProof/>
                <w:szCs w:val="18"/>
              </w:rPr>
            </w:pPr>
          </w:p>
        </w:tc>
      </w:tr>
      <w:tr w:rsidR="0029543F" w14:paraId="6FA909BF" w14:textId="77777777" w:rsidTr="008302CC">
        <w:trPr>
          <w:gridBefore w:val="1"/>
          <w:wBefore w:w="377" w:type="dxa"/>
          <w:jc w:val="center"/>
        </w:trPr>
        <w:tc>
          <w:tcPr>
            <w:tcW w:w="1544" w:type="dxa"/>
            <w:gridSpan w:val="2"/>
          </w:tcPr>
          <w:p w14:paraId="6BAFCF76" w14:textId="77777777" w:rsidR="0029543F" w:rsidRDefault="0029543F" w:rsidP="008302CC">
            <w:pPr>
              <w:pStyle w:val="TAL"/>
              <w:rPr>
                <w:noProof/>
              </w:rPr>
            </w:pPr>
            <w:r>
              <w:t>nwdafDatas</w:t>
            </w:r>
          </w:p>
        </w:tc>
        <w:tc>
          <w:tcPr>
            <w:tcW w:w="1887" w:type="dxa"/>
            <w:gridSpan w:val="2"/>
          </w:tcPr>
          <w:p w14:paraId="52B6D315" w14:textId="77777777" w:rsidR="0029543F" w:rsidRDefault="0029543F" w:rsidP="008302CC">
            <w:pPr>
              <w:pStyle w:val="TAL"/>
            </w:pPr>
            <w:r>
              <w:rPr>
                <w:lang w:eastAsia="zh-CN"/>
              </w:rPr>
              <w:t>array(NwdafData)</w:t>
            </w:r>
          </w:p>
        </w:tc>
        <w:tc>
          <w:tcPr>
            <w:tcW w:w="450" w:type="dxa"/>
            <w:gridSpan w:val="2"/>
          </w:tcPr>
          <w:p w14:paraId="4ACCB827" w14:textId="77777777" w:rsidR="0029543F" w:rsidRDefault="0029543F" w:rsidP="008302CC">
            <w:pPr>
              <w:pStyle w:val="TAC"/>
              <w:rPr>
                <w:noProof/>
              </w:rPr>
            </w:pPr>
            <w:r>
              <w:t>O</w:t>
            </w:r>
          </w:p>
        </w:tc>
        <w:tc>
          <w:tcPr>
            <w:tcW w:w="1168" w:type="dxa"/>
            <w:gridSpan w:val="2"/>
          </w:tcPr>
          <w:p w14:paraId="2AC17CBF" w14:textId="77777777" w:rsidR="0029543F" w:rsidRDefault="0029543F" w:rsidP="008302CC">
            <w:pPr>
              <w:pStyle w:val="TAC"/>
              <w:rPr>
                <w:noProof/>
              </w:rPr>
            </w:pPr>
            <w:r>
              <w:rPr>
                <w:lang w:eastAsia="zh-CN"/>
              </w:rPr>
              <w:t>1..N</w:t>
            </w:r>
          </w:p>
        </w:tc>
        <w:tc>
          <w:tcPr>
            <w:tcW w:w="3055" w:type="dxa"/>
            <w:gridSpan w:val="2"/>
          </w:tcPr>
          <w:p w14:paraId="5BDB774A" w14:textId="77777777" w:rsidR="0029543F" w:rsidRDefault="0029543F" w:rsidP="008302CC">
            <w:pPr>
              <w:pStyle w:val="TAL"/>
              <w:rPr>
                <w:noProof/>
              </w:rPr>
            </w:pPr>
            <w:r>
              <w:t>List of NWDAF Instance IDs and their associated Analytics IDs consumed by the NF service consumer.</w:t>
            </w:r>
          </w:p>
        </w:tc>
        <w:tc>
          <w:tcPr>
            <w:tcW w:w="1393" w:type="dxa"/>
            <w:gridSpan w:val="2"/>
          </w:tcPr>
          <w:p w14:paraId="0D7C2BCD" w14:textId="77777777" w:rsidR="0029543F" w:rsidRDefault="0029543F" w:rsidP="008302CC">
            <w:pPr>
              <w:pStyle w:val="TAL"/>
              <w:rPr>
                <w:rFonts w:cs="Arial"/>
                <w:noProof/>
                <w:szCs w:val="18"/>
              </w:rPr>
            </w:pPr>
            <w:r>
              <w:rPr>
                <w:lang w:eastAsia="zh-CN"/>
              </w:rPr>
              <w:t>EneNA</w:t>
            </w:r>
          </w:p>
        </w:tc>
      </w:tr>
      <w:tr w:rsidR="0029543F" w14:paraId="5489EE91" w14:textId="77777777" w:rsidTr="008302CC">
        <w:trPr>
          <w:gridBefore w:val="1"/>
          <w:wBefore w:w="377" w:type="dxa"/>
          <w:jc w:val="center"/>
        </w:trPr>
        <w:tc>
          <w:tcPr>
            <w:tcW w:w="9497" w:type="dxa"/>
            <w:gridSpan w:val="12"/>
          </w:tcPr>
          <w:p w14:paraId="42E7E005" w14:textId="77777777" w:rsidR="0029543F" w:rsidRDefault="0029543F" w:rsidP="008302CC">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262B971D" w14:textId="77777777" w:rsidR="0029543F" w:rsidRPr="0029543F" w:rsidRDefault="0029543F" w:rsidP="00D65CBD">
      <w:pPr>
        <w:rPr>
          <w:noProof/>
        </w:rPr>
      </w:pPr>
    </w:p>
    <w:p w14:paraId="4214F299" w14:textId="63C43417" w:rsidR="00D65CBD" w:rsidRPr="008C6891" w:rsidRDefault="00D65CBD" w:rsidP="00D65C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EA7B469" w14:textId="77777777" w:rsidR="0029543F" w:rsidRDefault="0029543F" w:rsidP="0029543F">
      <w:pPr>
        <w:pStyle w:val="4"/>
        <w:rPr>
          <w:noProof/>
        </w:rPr>
      </w:pPr>
      <w:bookmarkStart w:id="77" w:name="_Toc153785963"/>
      <w:r>
        <w:rPr>
          <w:noProof/>
        </w:rPr>
        <w:lastRenderedPageBreak/>
        <w:t>5.6.2.4</w:t>
      </w:r>
      <w:r>
        <w:rPr>
          <w:noProof/>
        </w:rPr>
        <w:tab/>
        <w:t>Type PolicyAssociationUpdateRequest</w:t>
      </w:r>
      <w:bookmarkEnd w:id="77"/>
    </w:p>
    <w:p w14:paraId="02C112CA" w14:textId="77777777" w:rsidR="0029543F" w:rsidRDefault="0029543F" w:rsidP="0029543F">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16"/>
        <w:gridCol w:w="1182"/>
        <w:gridCol w:w="420"/>
        <w:gridCol w:w="1252"/>
        <w:gridCol w:w="442"/>
        <w:gridCol w:w="31"/>
        <w:gridCol w:w="416"/>
        <w:gridCol w:w="738"/>
        <w:gridCol w:w="420"/>
        <w:gridCol w:w="2716"/>
        <w:gridCol w:w="433"/>
        <w:gridCol w:w="930"/>
        <w:gridCol w:w="478"/>
      </w:tblGrid>
      <w:tr w:rsidR="0029543F" w14:paraId="713F8F07" w14:textId="77777777" w:rsidTr="008302CC">
        <w:trPr>
          <w:gridBefore w:val="1"/>
          <w:wBefore w:w="376" w:type="dxa"/>
          <w:jc w:val="center"/>
        </w:trPr>
        <w:tc>
          <w:tcPr>
            <w:tcW w:w="1612" w:type="dxa"/>
            <w:gridSpan w:val="2"/>
            <w:shd w:val="clear" w:color="auto" w:fill="C0C0C0"/>
            <w:hideMark/>
          </w:tcPr>
          <w:p w14:paraId="43FA7F90" w14:textId="77777777" w:rsidR="0029543F" w:rsidRDefault="0029543F" w:rsidP="008302CC">
            <w:pPr>
              <w:pStyle w:val="TAH"/>
              <w:rPr>
                <w:noProof/>
              </w:rPr>
            </w:pPr>
            <w:r>
              <w:rPr>
                <w:noProof/>
              </w:rPr>
              <w:lastRenderedPageBreak/>
              <w:t>Attribute name</w:t>
            </w:r>
          </w:p>
        </w:tc>
        <w:tc>
          <w:tcPr>
            <w:tcW w:w="1704" w:type="dxa"/>
            <w:gridSpan w:val="2"/>
            <w:shd w:val="clear" w:color="auto" w:fill="C0C0C0"/>
            <w:hideMark/>
          </w:tcPr>
          <w:p w14:paraId="7BFC8948" w14:textId="77777777" w:rsidR="0029543F" w:rsidRDefault="0029543F" w:rsidP="008302CC">
            <w:pPr>
              <w:pStyle w:val="TAH"/>
              <w:rPr>
                <w:noProof/>
              </w:rPr>
            </w:pPr>
            <w:r>
              <w:rPr>
                <w:noProof/>
              </w:rPr>
              <w:t>Data type</w:t>
            </w:r>
          </w:p>
        </w:tc>
        <w:tc>
          <w:tcPr>
            <w:tcW w:w="449" w:type="dxa"/>
            <w:gridSpan w:val="2"/>
            <w:shd w:val="clear" w:color="auto" w:fill="C0C0C0"/>
            <w:hideMark/>
          </w:tcPr>
          <w:p w14:paraId="222B9B6D" w14:textId="77777777" w:rsidR="0029543F" w:rsidRDefault="0029543F" w:rsidP="008302CC">
            <w:pPr>
              <w:pStyle w:val="TAH"/>
              <w:rPr>
                <w:noProof/>
              </w:rPr>
            </w:pPr>
            <w:r>
              <w:rPr>
                <w:noProof/>
              </w:rPr>
              <w:t>P</w:t>
            </w:r>
          </w:p>
        </w:tc>
        <w:tc>
          <w:tcPr>
            <w:tcW w:w="1165" w:type="dxa"/>
            <w:gridSpan w:val="2"/>
            <w:shd w:val="clear" w:color="auto" w:fill="C0C0C0"/>
            <w:hideMark/>
          </w:tcPr>
          <w:p w14:paraId="7DF65945" w14:textId="77777777" w:rsidR="0029543F" w:rsidRDefault="0029543F" w:rsidP="008302CC">
            <w:pPr>
              <w:pStyle w:val="TAH"/>
              <w:rPr>
                <w:noProof/>
              </w:rPr>
            </w:pPr>
            <w:r>
              <w:rPr>
                <w:noProof/>
              </w:rPr>
              <w:t>Cardinality</w:t>
            </w:r>
          </w:p>
        </w:tc>
        <w:tc>
          <w:tcPr>
            <w:tcW w:w="3152" w:type="dxa"/>
            <w:gridSpan w:val="2"/>
            <w:shd w:val="clear" w:color="auto" w:fill="C0C0C0"/>
            <w:hideMark/>
          </w:tcPr>
          <w:p w14:paraId="6ECBA081" w14:textId="77777777" w:rsidR="0029543F" w:rsidRDefault="0029543F" w:rsidP="008302CC">
            <w:pPr>
              <w:pStyle w:val="TAH"/>
              <w:rPr>
                <w:noProof/>
              </w:rPr>
            </w:pPr>
            <w:r>
              <w:rPr>
                <w:noProof/>
              </w:rPr>
              <w:t>Description</w:t>
            </w:r>
          </w:p>
        </w:tc>
        <w:tc>
          <w:tcPr>
            <w:tcW w:w="1380" w:type="dxa"/>
            <w:gridSpan w:val="2"/>
            <w:shd w:val="clear" w:color="auto" w:fill="C0C0C0"/>
          </w:tcPr>
          <w:p w14:paraId="14D95932" w14:textId="77777777" w:rsidR="0029543F" w:rsidRDefault="0029543F" w:rsidP="008302CC">
            <w:pPr>
              <w:pStyle w:val="TAH"/>
              <w:rPr>
                <w:noProof/>
              </w:rPr>
            </w:pPr>
            <w:r>
              <w:rPr>
                <w:noProof/>
              </w:rPr>
              <w:t>Applicability</w:t>
            </w:r>
          </w:p>
        </w:tc>
      </w:tr>
      <w:tr w:rsidR="0029543F" w14:paraId="3C5B020F" w14:textId="77777777" w:rsidTr="008302CC">
        <w:trPr>
          <w:gridBefore w:val="1"/>
          <w:wBefore w:w="376" w:type="dxa"/>
          <w:jc w:val="center"/>
        </w:trPr>
        <w:tc>
          <w:tcPr>
            <w:tcW w:w="1612" w:type="dxa"/>
            <w:gridSpan w:val="2"/>
          </w:tcPr>
          <w:p w14:paraId="2E5F04C4" w14:textId="77777777" w:rsidR="0029543F" w:rsidRDefault="0029543F" w:rsidP="008302CC">
            <w:pPr>
              <w:pStyle w:val="TAL"/>
              <w:rPr>
                <w:noProof/>
              </w:rPr>
            </w:pPr>
            <w:r>
              <w:rPr>
                <w:noProof/>
              </w:rPr>
              <w:t>notificationUri</w:t>
            </w:r>
          </w:p>
        </w:tc>
        <w:tc>
          <w:tcPr>
            <w:tcW w:w="1704" w:type="dxa"/>
            <w:gridSpan w:val="2"/>
          </w:tcPr>
          <w:p w14:paraId="0E46AB8C" w14:textId="77777777" w:rsidR="0029543F" w:rsidRDefault="0029543F" w:rsidP="008302CC">
            <w:pPr>
              <w:pStyle w:val="TAL"/>
              <w:rPr>
                <w:noProof/>
              </w:rPr>
            </w:pPr>
            <w:r>
              <w:rPr>
                <w:noProof/>
              </w:rPr>
              <w:t>Uri</w:t>
            </w:r>
          </w:p>
        </w:tc>
        <w:tc>
          <w:tcPr>
            <w:tcW w:w="449" w:type="dxa"/>
            <w:gridSpan w:val="2"/>
          </w:tcPr>
          <w:p w14:paraId="482FD341" w14:textId="77777777" w:rsidR="0029543F" w:rsidRDefault="0029543F" w:rsidP="008302CC">
            <w:pPr>
              <w:pStyle w:val="TAC"/>
              <w:rPr>
                <w:noProof/>
              </w:rPr>
            </w:pPr>
            <w:r>
              <w:rPr>
                <w:noProof/>
              </w:rPr>
              <w:t>O</w:t>
            </w:r>
          </w:p>
        </w:tc>
        <w:tc>
          <w:tcPr>
            <w:tcW w:w="1165" w:type="dxa"/>
            <w:gridSpan w:val="2"/>
          </w:tcPr>
          <w:p w14:paraId="6DC843B2" w14:textId="77777777" w:rsidR="0029543F" w:rsidRDefault="0029543F" w:rsidP="008302CC">
            <w:pPr>
              <w:pStyle w:val="TAC"/>
              <w:rPr>
                <w:noProof/>
              </w:rPr>
            </w:pPr>
            <w:r>
              <w:rPr>
                <w:noProof/>
              </w:rPr>
              <w:t>0..1</w:t>
            </w:r>
          </w:p>
        </w:tc>
        <w:tc>
          <w:tcPr>
            <w:tcW w:w="3152" w:type="dxa"/>
            <w:gridSpan w:val="2"/>
          </w:tcPr>
          <w:p w14:paraId="36D9F0C3" w14:textId="77777777" w:rsidR="0029543F" w:rsidRDefault="0029543F" w:rsidP="008302CC">
            <w:pPr>
              <w:pStyle w:val="TAL"/>
              <w:rPr>
                <w:noProof/>
              </w:rPr>
            </w:pPr>
            <w:r>
              <w:rPr>
                <w:noProof/>
              </w:rPr>
              <w:t>Identifies the recipient of Notifications sent by the PCF.</w:t>
            </w:r>
          </w:p>
        </w:tc>
        <w:tc>
          <w:tcPr>
            <w:tcW w:w="1380" w:type="dxa"/>
            <w:gridSpan w:val="2"/>
          </w:tcPr>
          <w:p w14:paraId="61F62E4C" w14:textId="77777777" w:rsidR="0029543F" w:rsidRDefault="0029543F" w:rsidP="008302CC">
            <w:pPr>
              <w:pStyle w:val="TAL"/>
              <w:rPr>
                <w:rFonts w:cs="Arial"/>
                <w:noProof/>
                <w:szCs w:val="18"/>
              </w:rPr>
            </w:pPr>
          </w:p>
        </w:tc>
      </w:tr>
      <w:tr w:rsidR="0029543F" w14:paraId="2FFA3AB7" w14:textId="77777777" w:rsidTr="008302CC">
        <w:trPr>
          <w:gridBefore w:val="1"/>
          <w:wBefore w:w="376" w:type="dxa"/>
          <w:jc w:val="center"/>
        </w:trPr>
        <w:tc>
          <w:tcPr>
            <w:tcW w:w="1612" w:type="dxa"/>
            <w:gridSpan w:val="2"/>
          </w:tcPr>
          <w:p w14:paraId="0A6ADB3C" w14:textId="77777777" w:rsidR="0029543F" w:rsidRDefault="0029543F" w:rsidP="008302CC">
            <w:pPr>
              <w:pStyle w:val="TAL"/>
              <w:rPr>
                <w:noProof/>
              </w:rPr>
            </w:pPr>
            <w:r>
              <w:rPr>
                <w:noProof/>
              </w:rPr>
              <w:t>altNotifIpv4Addrs</w:t>
            </w:r>
          </w:p>
        </w:tc>
        <w:tc>
          <w:tcPr>
            <w:tcW w:w="1704" w:type="dxa"/>
            <w:gridSpan w:val="2"/>
          </w:tcPr>
          <w:p w14:paraId="406941D9" w14:textId="77777777" w:rsidR="0029543F" w:rsidRDefault="0029543F" w:rsidP="008302CC">
            <w:pPr>
              <w:pStyle w:val="TAL"/>
              <w:rPr>
                <w:noProof/>
              </w:rPr>
            </w:pPr>
            <w:r>
              <w:rPr>
                <w:noProof/>
              </w:rPr>
              <w:t>array(Ipv4Addr)</w:t>
            </w:r>
          </w:p>
        </w:tc>
        <w:tc>
          <w:tcPr>
            <w:tcW w:w="449" w:type="dxa"/>
            <w:gridSpan w:val="2"/>
          </w:tcPr>
          <w:p w14:paraId="210FEC63" w14:textId="77777777" w:rsidR="0029543F" w:rsidRDefault="0029543F" w:rsidP="008302CC">
            <w:pPr>
              <w:pStyle w:val="TAC"/>
              <w:rPr>
                <w:noProof/>
              </w:rPr>
            </w:pPr>
            <w:r>
              <w:rPr>
                <w:noProof/>
              </w:rPr>
              <w:t>O</w:t>
            </w:r>
          </w:p>
        </w:tc>
        <w:tc>
          <w:tcPr>
            <w:tcW w:w="1165" w:type="dxa"/>
            <w:gridSpan w:val="2"/>
          </w:tcPr>
          <w:p w14:paraId="7AEC6189" w14:textId="77777777" w:rsidR="0029543F" w:rsidRDefault="0029543F" w:rsidP="008302CC">
            <w:pPr>
              <w:pStyle w:val="TAC"/>
              <w:rPr>
                <w:noProof/>
              </w:rPr>
            </w:pPr>
            <w:r>
              <w:rPr>
                <w:noProof/>
              </w:rPr>
              <w:t>1..N</w:t>
            </w:r>
          </w:p>
        </w:tc>
        <w:tc>
          <w:tcPr>
            <w:tcW w:w="3152" w:type="dxa"/>
            <w:gridSpan w:val="2"/>
          </w:tcPr>
          <w:p w14:paraId="5966C139" w14:textId="77777777" w:rsidR="0029543F" w:rsidRDefault="0029543F" w:rsidP="008302CC">
            <w:pPr>
              <w:pStyle w:val="TAL"/>
              <w:rPr>
                <w:noProof/>
              </w:rPr>
            </w:pPr>
            <w:r>
              <w:rPr>
                <w:noProof/>
              </w:rPr>
              <w:t>Alternate or backup IPv4 Address(es) where to send Notifications.</w:t>
            </w:r>
          </w:p>
        </w:tc>
        <w:tc>
          <w:tcPr>
            <w:tcW w:w="1380" w:type="dxa"/>
            <w:gridSpan w:val="2"/>
          </w:tcPr>
          <w:p w14:paraId="560F9CAB" w14:textId="77777777" w:rsidR="0029543F" w:rsidRDefault="0029543F" w:rsidP="008302CC">
            <w:pPr>
              <w:pStyle w:val="TAL"/>
              <w:rPr>
                <w:rFonts w:cs="Arial"/>
                <w:noProof/>
                <w:szCs w:val="18"/>
              </w:rPr>
            </w:pPr>
          </w:p>
        </w:tc>
      </w:tr>
      <w:tr w:rsidR="0029543F" w14:paraId="1422504A" w14:textId="77777777" w:rsidTr="008302CC">
        <w:trPr>
          <w:gridBefore w:val="1"/>
          <w:wBefore w:w="376" w:type="dxa"/>
          <w:jc w:val="center"/>
        </w:trPr>
        <w:tc>
          <w:tcPr>
            <w:tcW w:w="1612" w:type="dxa"/>
            <w:gridSpan w:val="2"/>
          </w:tcPr>
          <w:p w14:paraId="2DAB5C38" w14:textId="77777777" w:rsidR="0029543F" w:rsidRDefault="0029543F" w:rsidP="008302CC">
            <w:pPr>
              <w:pStyle w:val="TAL"/>
              <w:rPr>
                <w:noProof/>
              </w:rPr>
            </w:pPr>
            <w:r>
              <w:rPr>
                <w:noProof/>
              </w:rPr>
              <w:t>altNotifIpv6Addrs</w:t>
            </w:r>
          </w:p>
        </w:tc>
        <w:tc>
          <w:tcPr>
            <w:tcW w:w="1704" w:type="dxa"/>
            <w:gridSpan w:val="2"/>
          </w:tcPr>
          <w:p w14:paraId="21FD8CBD" w14:textId="77777777" w:rsidR="0029543F" w:rsidRDefault="0029543F" w:rsidP="008302CC">
            <w:pPr>
              <w:pStyle w:val="TAL"/>
              <w:rPr>
                <w:noProof/>
              </w:rPr>
            </w:pPr>
            <w:r>
              <w:rPr>
                <w:noProof/>
              </w:rPr>
              <w:t>array(Ipv6Addr)</w:t>
            </w:r>
          </w:p>
        </w:tc>
        <w:tc>
          <w:tcPr>
            <w:tcW w:w="449" w:type="dxa"/>
            <w:gridSpan w:val="2"/>
          </w:tcPr>
          <w:p w14:paraId="170CF193" w14:textId="77777777" w:rsidR="0029543F" w:rsidRDefault="0029543F" w:rsidP="008302CC">
            <w:pPr>
              <w:pStyle w:val="TAC"/>
              <w:rPr>
                <w:noProof/>
              </w:rPr>
            </w:pPr>
            <w:r>
              <w:rPr>
                <w:noProof/>
              </w:rPr>
              <w:t>O</w:t>
            </w:r>
          </w:p>
        </w:tc>
        <w:tc>
          <w:tcPr>
            <w:tcW w:w="1165" w:type="dxa"/>
            <w:gridSpan w:val="2"/>
          </w:tcPr>
          <w:p w14:paraId="669C4FBE" w14:textId="77777777" w:rsidR="0029543F" w:rsidRDefault="0029543F" w:rsidP="008302CC">
            <w:pPr>
              <w:pStyle w:val="TAC"/>
              <w:rPr>
                <w:noProof/>
              </w:rPr>
            </w:pPr>
            <w:r>
              <w:rPr>
                <w:noProof/>
              </w:rPr>
              <w:t>1..N</w:t>
            </w:r>
          </w:p>
        </w:tc>
        <w:tc>
          <w:tcPr>
            <w:tcW w:w="3152" w:type="dxa"/>
            <w:gridSpan w:val="2"/>
          </w:tcPr>
          <w:p w14:paraId="15AC26D5" w14:textId="77777777" w:rsidR="0029543F" w:rsidRDefault="0029543F" w:rsidP="008302CC">
            <w:pPr>
              <w:pStyle w:val="TAL"/>
              <w:rPr>
                <w:noProof/>
              </w:rPr>
            </w:pPr>
            <w:r>
              <w:rPr>
                <w:noProof/>
              </w:rPr>
              <w:t>Alternate or backup IPv6 Address(es) where to send Notifications.</w:t>
            </w:r>
          </w:p>
        </w:tc>
        <w:tc>
          <w:tcPr>
            <w:tcW w:w="1380" w:type="dxa"/>
            <w:gridSpan w:val="2"/>
          </w:tcPr>
          <w:p w14:paraId="085A880F" w14:textId="77777777" w:rsidR="0029543F" w:rsidRDefault="0029543F" w:rsidP="008302CC">
            <w:pPr>
              <w:pStyle w:val="TAL"/>
              <w:rPr>
                <w:rFonts w:cs="Arial"/>
                <w:noProof/>
                <w:szCs w:val="18"/>
              </w:rPr>
            </w:pPr>
          </w:p>
        </w:tc>
      </w:tr>
      <w:tr w:rsidR="0029543F" w14:paraId="639EDAC4" w14:textId="77777777" w:rsidTr="008302CC">
        <w:trPr>
          <w:gridAfter w:val="1"/>
          <w:wAfter w:w="421" w:type="dxa"/>
          <w:jc w:val="center"/>
        </w:trPr>
        <w:tc>
          <w:tcPr>
            <w:tcW w:w="1607" w:type="dxa"/>
            <w:gridSpan w:val="2"/>
          </w:tcPr>
          <w:p w14:paraId="036EDA23" w14:textId="77777777" w:rsidR="0029543F" w:rsidRDefault="0029543F" w:rsidP="008302CC">
            <w:pPr>
              <w:pStyle w:val="TAL"/>
              <w:rPr>
                <w:noProof/>
              </w:rPr>
            </w:pPr>
            <w:r>
              <w:rPr>
                <w:noProof/>
              </w:rPr>
              <w:t>altNotifFqdns</w:t>
            </w:r>
          </w:p>
        </w:tc>
        <w:tc>
          <w:tcPr>
            <w:tcW w:w="1683" w:type="dxa"/>
            <w:gridSpan w:val="2"/>
          </w:tcPr>
          <w:p w14:paraId="4EB32D7B" w14:textId="77777777" w:rsidR="0029543F" w:rsidRDefault="0029543F" w:rsidP="008302CC">
            <w:pPr>
              <w:pStyle w:val="TAL"/>
              <w:rPr>
                <w:noProof/>
              </w:rPr>
            </w:pPr>
            <w:r>
              <w:rPr>
                <w:noProof/>
              </w:rPr>
              <w:t>array(Fqdn)</w:t>
            </w:r>
          </w:p>
        </w:tc>
        <w:tc>
          <w:tcPr>
            <w:tcW w:w="475" w:type="dxa"/>
            <w:gridSpan w:val="2"/>
          </w:tcPr>
          <w:p w14:paraId="4AE4AD70" w14:textId="77777777" w:rsidR="0029543F" w:rsidRDefault="0029543F" w:rsidP="008302CC">
            <w:pPr>
              <w:pStyle w:val="TAC"/>
              <w:rPr>
                <w:noProof/>
              </w:rPr>
            </w:pPr>
            <w:r>
              <w:rPr>
                <w:noProof/>
              </w:rPr>
              <w:t>O</w:t>
            </w:r>
          </w:p>
        </w:tc>
        <w:tc>
          <w:tcPr>
            <w:tcW w:w="1160" w:type="dxa"/>
            <w:gridSpan w:val="2"/>
          </w:tcPr>
          <w:p w14:paraId="41DE6ECA" w14:textId="77777777" w:rsidR="0029543F" w:rsidRDefault="0029543F" w:rsidP="008302CC">
            <w:pPr>
              <w:pStyle w:val="TAC"/>
              <w:rPr>
                <w:noProof/>
              </w:rPr>
            </w:pPr>
            <w:r>
              <w:rPr>
                <w:noProof/>
              </w:rPr>
              <w:t>1..N</w:t>
            </w:r>
          </w:p>
        </w:tc>
        <w:tc>
          <w:tcPr>
            <w:tcW w:w="3157" w:type="dxa"/>
            <w:gridSpan w:val="2"/>
          </w:tcPr>
          <w:p w14:paraId="0D4D11B4" w14:textId="77777777" w:rsidR="0029543F" w:rsidRDefault="0029543F" w:rsidP="008302CC">
            <w:pPr>
              <w:pStyle w:val="TAL"/>
              <w:rPr>
                <w:noProof/>
              </w:rPr>
            </w:pPr>
            <w:r>
              <w:rPr>
                <w:noProof/>
              </w:rPr>
              <w:t>Alternate or backup FQDN(s) where to send Notifications.</w:t>
            </w:r>
          </w:p>
        </w:tc>
        <w:tc>
          <w:tcPr>
            <w:tcW w:w="1371" w:type="dxa"/>
            <w:gridSpan w:val="2"/>
          </w:tcPr>
          <w:p w14:paraId="60ACE375" w14:textId="77777777" w:rsidR="0029543F" w:rsidRDefault="0029543F" w:rsidP="008302CC">
            <w:pPr>
              <w:pStyle w:val="TAL"/>
              <w:rPr>
                <w:rFonts w:cs="Arial"/>
                <w:noProof/>
                <w:szCs w:val="18"/>
              </w:rPr>
            </w:pPr>
          </w:p>
        </w:tc>
      </w:tr>
      <w:tr w:rsidR="0029543F" w14:paraId="11172CD2" w14:textId="77777777" w:rsidTr="008302CC">
        <w:trPr>
          <w:gridBefore w:val="1"/>
          <w:wBefore w:w="376" w:type="dxa"/>
          <w:jc w:val="center"/>
        </w:trPr>
        <w:tc>
          <w:tcPr>
            <w:tcW w:w="1612" w:type="dxa"/>
            <w:gridSpan w:val="2"/>
          </w:tcPr>
          <w:p w14:paraId="603B742F" w14:textId="77777777" w:rsidR="0029543F" w:rsidRDefault="0029543F" w:rsidP="008302CC">
            <w:pPr>
              <w:pStyle w:val="TAL"/>
              <w:rPr>
                <w:noProof/>
              </w:rPr>
            </w:pPr>
            <w:r>
              <w:rPr>
                <w:noProof/>
              </w:rPr>
              <w:t>triggers</w:t>
            </w:r>
          </w:p>
        </w:tc>
        <w:tc>
          <w:tcPr>
            <w:tcW w:w="1704" w:type="dxa"/>
            <w:gridSpan w:val="2"/>
          </w:tcPr>
          <w:p w14:paraId="63E506E3" w14:textId="77777777" w:rsidR="0029543F" w:rsidRDefault="0029543F" w:rsidP="008302CC">
            <w:pPr>
              <w:pStyle w:val="TAL"/>
              <w:rPr>
                <w:noProof/>
              </w:rPr>
            </w:pPr>
            <w:r>
              <w:rPr>
                <w:noProof/>
              </w:rPr>
              <w:t>array(RequestTrigger)</w:t>
            </w:r>
          </w:p>
        </w:tc>
        <w:tc>
          <w:tcPr>
            <w:tcW w:w="449" w:type="dxa"/>
            <w:gridSpan w:val="2"/>
          </w:tcPr>
          <w:p w14:paraId="64462E2B" w14:textId="77777777" w:rsidR="0029543F" w:rsidRDefault="0029543F" w:rsidP="008302CC">
            <w:pPr>
              <w:pStyle w:val="TAC"/>
              <w:rPr>
                <w:noProof/>
              </w:rPr>
            </w:pPr>
            <w:r>
              <w:rPr>
                <w:noProof/>
              </w:rPr>
              <w:t>C</w:t>
            </w:r>
          </w:p>
        </w:tc>
        <w:tc>
          <w:tcPr>
            <w:tcW w:w="1165" w:type="dxa"/>
            <w:gridSpan w:val="2"/>
          </w:tcPr>
          <w:p w14:paraId="7366238D" w14:textId="77777777" w:rsidR="0029543F" w:rsidRDefault="0029543F" w:rsidP="008302CC">
            <w:pPr>
              <w:pStyle w:val="TAC"/>
              <w:rPr>
                <w:noProof/>
              </w:rPr>
            </w:pPr>
            <w:r>
              <w:rPr>
                <w:noProof/>
              </w:rPr>
              <w:t>1..N</w:t>
            </w:r>
          </w:p>
        </w:tc>
        <w:tc>
          <w:tcPr>
            <w:tcW w:w="3152" w:type="dxa"/>
            <w:gridSpan w:val="2"/>
          </w:tcPr>
          <w:p w14:paraId="306EC2B2" w14:textId="77777777" w:rsidR="0029543F" w:rsidRDefault="0029543F" w:rsidP="008302CC">
            <w:pPr>
              <w:pStyle w:val="TAL"/>
              <w:rPr>
                <w:noProof/>
              </w:rPr>
            </w:pPr>
            <w:r>
              <w:rPr>
                <w:noProof/>
              </w:rPr>
              <w:t>Request Triggers that the NF service consumer observes.</w:t>
            </w:r>
          </w:p>
          <w:p w14:paraId="243004DA" w14:textId="77777777" w:rsidR="0029543F" w:rsidRDefault="0029543F" w:rsidP="008302CC">
            <w:pPr>
              <w:pStyle w:val="TAL"/>
              <w:rPr>
                <w:noProof/>
              </w:rPr>
            </w:pPr>
            <w:r>
              <w:rPr>
                <w:noProof/>
              </w:rPr>
              <w:t>Shall be provided when a policy control request trigger occurs.</w:t>
            </w:r>
          </w:p>
        </w:tc>
        <w:tc>
          <w:tcPr>
            <w:tcW w:w="1380" w:type="dxa"/>
            <w:gridSpan w:val="2"/>
          </w:tcPr>
          <w:p w14:paraId="6136DF08" w14:textId="77777777" w:rsidR="0029543F" w:rsidRDefault="0029543F" w:rsidP="008302CC">
            <w:pPr>
              <w:pStyle w:val="TAL"/>
              <w:rPr>
                <w:rFonts w:cs="Arial"/>
                <w:noProof/>
                <w:szCs w:val="18"/>
              </w:rPr>
            </w:pPr>
          </w:p>
        </w:tc>
      </w:tr>
      <w:tr w:rsidR="0029543F" w14:paraId="18F27F3E" w14:textId="77777777" w:rsidTr="008302CC">
        <w:trPr>
          <w:gridBefore w:val="1"/>
          <w:wBefore w:w="376" w:type="dxa"/>
          <w:jc w:val="center"/>
        </w:trPr>
        <w:tc>
          <w:tcPr>
            <w:tcW w:w="1612" w:type="dxa"/>
            <w:gridSpan w:val="2"/>
          </w:tcPr>
          <w:p w14:paraId="411F31E1" w14:textId="77777777" w:rsidR="0029543F" w:rsidRDefault="0029543F" w:rsidP="008302CC">
            <w:pPr>
              <w:pStyle w:val="TAL"/>
              <w:rPr>
                <w:noProof/>
              </w:rPr>
            </w:pPr>
            <w:r>
              <w:rPr>
                <w:noProof/>
              </w:rPr>
              <w:t>servAreaRes</w:t>
            </w:r>
          </w:p>
        </w:tc>
        <w:tc>
          <w:tcPr>
            <w:tcW w:w="1704" w:type="dxa"/>
            <w:gridSpan w:val="2"/>
          </w:tcPr>
          <w:p w14:paraId="64C96A6A" w14:textId="77777777" w:rsidR="0029543F" w:rsidRDefault="0029543F" w:rsidP="008302CC">
            <w:pPr>
              <w:pStyle w:val="TAL"/>
              <w:rPr>
                <w:noProof/>
              </w:rPr>
            </w:pPr>
            <w:r>
              <w:t>ServiceAreaRestriction</w:t>
            </w:r>
          </w:p>
        </w:tc>
        <w:tc>
          <w:tcPr>
            <w:tcW w:w="449" w:type="dxa"/>
            <w:gridSpan w:val="2"/>
          </w:tcPr>
          <w:p w14:paraId="1E045102" w14:textId="77777777" w:rsidR="0029543F" w:rsidRDefault="0029543F" w:rsidP="008302CC">
            <w:pPr>
              <w:pStyle w:val="TAC"/>
              <w:rPr>
                <w:noProof/>
              </w:rPr>
            </w:pPr>
            <w:r>
              <w:rPr>
                <w:noProof/>
              </w:rPr>
              <w:t>C</w:t>
            </w:r>
          </w:p>
        </w:tc>
        <w:tc>
          <w:tcPr>
            <w:tcW w:w="1165" w:type="dxa"/>
            <w:gridSpan w:val="2"/>
          </w:tcPr>
          <w:p w14:paraId="26A46DCE" w14:textId="77777777" w:rsidR="0029543F" w:rsidRDefault="0029543F" w:rsidP="008302CC">
            <w:pPr>
              <w:pStyle w:val="TAC"/>
              <w:rPr>
                <w:noProof/>
              </w:rPr>
            </w:pPr>
            <w:r>
              <w:rPr>
                <w:noProof/>
              </w:rPr>
              <w:t>0..1</w:t>
            </w:r>
          </w:p>
        </w:tc>
        <w:tc>
          <w:tcPr>
            <w:tcW w:w="3152" w:type="dxa"/>
            <w:gridSpan w:val="2"/>
          </w:tcPr>
          <w:p w14:paraId="0D153488" w14:textId="77777777" w:rsidR="0029543F" w:rsidRDefault="0029543F" w:rsidP="008302CC">
            <w:pPr>
              <w:pStyle w:val="TAL"/>
              <w:rPr>
                <w:rFonts w:cs="Arial"/>
                <w:noProof/>
                <w:szCs w:val="18"/>
              </w:rPr>
            </w:pPr>
            <w:r>
              <w:rPr>
                <w:noProof/>
              </w:rPr>
              <w:t>Service Area Restriction as part of the AMF Access and Mobility Policy. Shall be provided for trigger "SERV_AREA_CH".</w:t>
            </w:r>
          </w:p>
        </w:tc>
        <w:tc>
          <w:tcPr>
            <w:tcW w:w="1380" w:type="dxa"/>
            <w:gridSpan w:val="2"/>
          </w:tcPr>
          <w:p w14:paraId="018CFDD5" w14:textId="77777777" w:rsidR="0029543F" w:rsidRDefault="0029543F" w:rsidP="008302CC">
            <w:pPr>
              <w:pStyle w:val="TAL"/>
              <w:rPr>
                <w:rFonts w:cs="Arial"/>
                <w:noProof/>
                <w:szCs w:val="18"/>
              </w:rPr>
            </w:pPr>
          </w:p>
        </w:tc>
      </w:tr>
      <w:tr w:rsidR="0029543F" w14:paraId="6F885750" w14:textId="77777777" w:rsidTr="008302CC">
        <w:trPr>
          <w:gridBefore w:val="1"/>
          <w:wBefore w:w="376" w:type="dxa"/>
          <w:jc w:val="center"/>
        </w:trPr>
        <w:tc>
          <w:tcPr>
            <w:tcW w:w="1612" w:type="dxa"/>
            <w:gridSpan w:val="2"/>
          </w:tcPr>
          <w:p w14:paraId="2A081D1B" w14:textId="77777777" w:rsidR="0029543F" w:rsidRDefault="0029543F" w:rsidP="008302CC">
            <w:pPr>
              <w:pStyle w:val="TAL"/>
              <w:rPr>
                <w:noProof/>
              </w:rPr>
            </w:pPr>
            <w:r>
              <w:rPr>
                <w:noProof/>
              </w:rPr>
              <w:t>wlServAreaRes</w:t>
            </w:r>
          </w:p>
        </w:tc>
        <w:tc>
          <w:tcPr>
            <w:tcW w:w="1704" w:type="dxa"/>
            <w:gridSpan w:val="2"/>
          </w:tcPr>
          <w:p w14:paraId="145160E7" w14:textId="77777777" w:rsidR="0029543F" w:rsidRDefault="0029543F" w:rsidP="008302CC">
            <w:pPr>
              <w:pStyle w:val="TAL"/>
            </w:pPr>
            <w:r>
              <w:t>WirelineServiceAreaRestriction</w:t>
            </w:r>
          </w:p>
        </w:tc>
        <w:tc>
          <w:tcPr>
            <w:tcW w:w="449" w:type="dxa"/>
            <w:gridSpan w:val="2"/>
          </w:tcPr>
          <w:p w14:paraId="10FF2FB6" w14:textId="77777777" w:rsidR="0029543F" w:rsidRDefault="0029543F" w:rsidP="008302CC">
            <w:pPr>
              <w:pStyle w:val="TAC"/>
              <w:rPr>
                <w:noProof/>
              </w:rPr>
            </w:pPr>
            <w:r>
              <w:rPr>
                <w:noProof/>
              </w:rPr>
              <w:t>C</w:t>
            </w:r>
          </w:p>
        </w:tc>
        <w:tc>
          <w:tcPr>
            <w:tcW w:w="1165" w:type="dxa"/>
            <w:gridSpan w:val="2"/>
          </w:tcPr>
          <w:p w14:paraId="28D61446" w14:textId="77777777" w:rsidR="0029543F" w:rsidRDefault="0029543F" w:rsidP="008302CC">
            <w:pPr>
              <w:pStyle w:val="TAC"/>
              <w:rPr>
                <w:noProof/>
              </w:rPr>
            </w:pPr>
            <w:r>
              <w:rPr>
                <w:noProof/>
              </w:rPr>
              <w:t>0..1</w:t>
            </w:r>
          </w:p>
        </w:tc>
        <w:tc>
          <w:tcPr>
            <w:tcW w:w="3152" w:type="dxa"/>
            <w:gridSpan w:val="2"/>
          </w:tcPr>
          <w:p w14:paraId="37D497A3" w14:textId="77777777" w:rsidR="0029543F" w:rsidRDefault="0029543F" w:rsidP="008302CC">
            <w:pPr>
              <w:pStyle w:val="TAL"/>
              <w:rPr>
                <w:noProof/>
              </w:rPr>
            </w:pPr>
            <w:r>
              <w:rPr>
                <w:noProof/>
              </w:rPr>
              <w:t>Wireline Service Area Restriction as part of the AMF Access and Mobility Policy. Shall be provided for trigger "SERV_AREA_CH".</w:t>
            </w:r>
          </w:p>
        </w:tc>
        <w:tc>
          <w:tcPr>
            <w:tcW w:w="1380" w:type="dxa"/>
            <w:gridSpan w:val="2"/>
          </w:tcPr>
          <w:p w14:paraId="71CA0E02" w14:textId="77777777" w:rsidR="0029543F" w:rsidRDefault="0029543F" w:rsidP="008302CC">
            <w:pPr>
              <w:pStyle w:val="TAL"/>
              <w:rPr>
                <w:rFonts w:cs="Arial"/>
                <w:noProof/>
                <w:szCs w:val="18"/>
              </w:rPr>
            </w:pPr>
            <w:r>
              <w:rPr>
                <w:rFonts w:cs="Arial"/>
                <w:noProof/>
                <w:szCs w:val="18"/>
              </w:rPr>
              <w:t>WirelineWirelessConvergence</w:t>
            </w:r>
          </w:p>
        </w:tc>
      </w:tr>
      <w:tr w:rsidR="0029543F" w14:paraId="01904CC2" w14:textId="77777777" w:rsidTr="008302CC">
        <w:trPr>
          <w:gridBefore w:val="1"/>
          <w:wBefore w:w="376" w:type="dxa"/>
          <w:jc w:val="center"/>
        </w:trPr>
        <w:tc>
          <w:tcPr>
            <w:tcW w:w="1612" w:type="dxa"/>
            <w:gridSpan w:val="2"/>
          </w:tcPr>
          <w:p w14:paraId="5C8A8A2D" w14:textId="77777777" w:rsidR="0029543F" w:rsidRDefault="0029543F" w:rsidP="008302CC">
            <w:pPr>
              <w:pStyle w:val="TAL"/>
              <w:rPr>
                <w:noProof/>
              </w:rPr>
            </w:pPr>
            <w:r>
              <w:rPr>
                <w:noProof/>
              </w:rPr>
              <w:t>rfsp</w:t>
            </w:r>
          </w:p>
        </w:tc>
        <w:tc>
          <w:tcPr>
            <w:tcW w:w="1704" w:type="dxa"/>
            <w:gridSpan w:val="2"/>
          </w:tcPr>
          <w:p w14:paraId="49E3D2C3" w14:textId="77777777" w:rsidR="0029543F" w:rsidRDefault="0029543F" w:rsidP="008302CC">
            <w:pPr>
              <w:pStyle w:val="TAL"/>
              <w:rPr>
                <w:noProof/>
              </w:rPr>
            </w:pPr>
            <w:r>
              <w:t>RfspIndex</w:t>
            </w:r>
          </w:p>
        </w:tc>
        <w:tc>
          <w:tcPr>
            <w:tcW w:w="449" w:type="dxa"/>
            <w:gridSpan w:val="2"/>
          </w:tcPr>
          <w:p w14:paraId="44196AB1" w14:textId="77777777" w:rsidR="0029543F" w:rsidRDefault="0029543F" w:rsidP="008302CC">
            <w:pPr>
              <w:pStyle w:val="TAC"/>
              <w:rPr>
                <w:noProof/>
              </w:rPr>
            </w:pPr>
            <w:r>
              <w:rPr>
                <w:noProof/>
              </w:rPr>
              <w:t>C</w:t>
            </w:r>
          </w:p>
        </w:tc>
        <w:tc>
          <w:tcPr>
            <w:tcW w:w="1165" w:type="dxa"/>
            <w:gridSpan w:val="2"/>
          </w:tcPr>
          <w:p w14:paraId="1E1ED8B4" w14:textId="77777777" w:rsidR="0029543F" w:rsidRDefault="0029543F" w:rsidP="008302CC">
            <w:pPr>
              <w:pStyle w:val="TAC"/>
              <w:rPr>
                <w:noProof/>
              </w:rPr>
            </w:pPr>
            <w:r>
              <w:rPr>
                <w:noProof/>
              </w:rPr>
              <w:t>0..1</w:t>
            </w:r>
          </w:p>
        </w:tc>
        <w:tc>
          <w:tcPr>
            <w:tcW w:w="3152" w:type="dxa"/>
            <w:gridSpan w:val="2"/>
          </w:tcPr>
          <w:p w14:paraId="206C210C" w14:textId="77777777" w:rsidR="0029543F" w:rsidRDefault="0029543F" w:rsidP="008302CC">
            <w:pPr>
              <w:pStyle w:val="TAL"/>
              <w:rPr>
                <w:rFonts w:cs="Arial"/>
                <w:noProof/>
                <w:szCs w:val="18"/>
              </w:rPr>
            </w:pPr>
            <w:r>
              <w:rPr>
                <w:noProof/>
              </w:rPr>
              <w:t>RFSP Index as part of the AMF Access and Mobility Policy. Shall be provided for trigger "RFSP_CH".</w:t>
            </w:r>
          </w:p>
        </w:tc>
        <w:tc>
          <w:tcPr>
            <w:tcW w:w="1380" w:type="dxa"/>
            <w:gridSpan w:val="2"/>
          </w:tcPr>
          <w:p w14:paraId="6F3C90EA" w14:textId="77777777" w:rsidR="0029543F" w:rsidRDefault="0029543F" w:rsidP="008302CC">
            <w:pPr>
              <w:pStyle w:val="TAL"/>
              <w:rPr>
                <w:rFonts w:cs="Arial"/>
                <w:noProof/>
                <w:szCs w:val="18"/>
              </w:rPr>
            </w:pPr>
          </w:p>
        </w:tc>
      </w:tr>
      <w:tr w:rsidR="0029543F" w14:paraId="2DAC7C37" w14:textId="77777777" w:rsidTr="008302CC">
        <w:trPr>
          <w:gridBefore w:val="1"/>
          <w:wBefore w:w="376" w:type="dxa"/>
          <w:jc w:val="center"/>
        </w:trPr>
        <w:tc>
          <w:tcPr>
            <w:tcW w:w="1612" w:type="dxa"/>
            <w:gridSpan w:val="2"/>
          </w:tcPr>
          <w:p w14:paraId="17DD69BF" w14:textId="77777777" w:rsidR="0029543F" w:rsidRDefault="0029543F" w:rsidP="008302CC">
            <w:pPr>
              <w:pStyle w:val="TAL"/>
              <w:rPr>
                <w:noProof/>
              </w:rPr>
            </w:pPr>
            <w:r>
              <w:t>smfSelInfo</w:t>
            </w:r>
          </w:p>
        </w:tc>
        <w:tc>
          <w:tcPr>
            <w:tcW w:w="1704" w:type="dxa"/>
            <w:gridSpan w:val="2"/>
          </w:tcPr>
          <w:p w14:paraId="242E91DE" w14:textId="77777777" w:rsidR="0029543F" w:rsidRDefault="0029543F" w:rsidP="008302CC">
            <w:pPr>
              <w:pStyle w:val="TAL"/>
            </w:pPr>
            <w:r>
              <w:t>SmfSelectionData</w:t>
            </w:r>
          </w:p>
        </w:tc>
        <w:tc>
          <w:tcPr>
            <w:tcW w:w="449" w:type="dxa"/>
            <w:gridSpan w:val="2"/>
          </w:tcPr>
          <w:p w14:paraId="299EA996" w14:textId="77777777" w:rsidR="0029543F" w:rsidRDefault="0029543F" w:rsidP="008302CC">
            <w:pPr>
              <w:pStyle w:val="TAC"/>
              <w:rPr>
                <w:noProof/>
              </w:rPr>
            </w:pPr>
            <w:r>
              <w:rPr>
                <w:noProof/>
              </w:rPr>
              <w:t>C</w:t>
            </w:r>
          </w:p>
        </w:tc>
        <w:tc>
          <w:tcPr>
            <w:tcW w:w="1165" w:type="dxa"/>
            <w:gridSpan w:val="2"/>
          </w:tcPr>
          <w:p w14:paraId="46DC969A" w14:textId="77777777" w:rsidR="0029543F" w:rsidRDefault="0029543F" w:rsidP="008302CC">
            <w:pPr>
              <w:pStyle w:val="TAC"/>
              <w:rPr>
                <w:noProof/>
              </w:rPr>
            </w:pPr>
            <w:r>
              <w:rPr>
                <w:noProof/>
              </w:rPr>
              <w:t>0..1</w:t>
            </w:r>
          </w:p>
        </w:tc>
        <w:tc>
          <w:tcPr>
            <w:tcW w:w="3152" w:type="dxa"/>
            <w:gridSpan w:val="2"/>
          </w:tcPr>
          <w:p w14:paraId="178A6F7F" w14:textId="77777777" w:rsidR="0029543F" w:rsidRDefault="0029543F" w:rsidP="008302CC">
            <w:pPr>
              <w:pStyle w:val="TAL"/>
              <w:rPr>
                <w:noProof/>
              </w:rPr>
            </w:pPr>
            <w:r>
              <w:rPr>
                <w:noProof/>
              </w:rPr>
              <w:t>The UE requested S-NSSAI and UE requested DNN. Shall be provided for trigger "SMF_SELECT_CH".</w:t>
            </w:r>
          </w:p>
        </w:tc>
        <w:tc>
          <w:tcPr>
            <w:tcW w:w="1380" w:type="dxa"/>
            <w:gridSpan w:val="2"/>
          </w:tcPr>
          <w:p w14:paraId="34E41954" w14:textId="77777777" w:rsidR="0029543F" w:rsidRDefault="0029543F" w:rsidP="008302CC">
            <w:pPr>
              <w:pStyle w:val="TAL"/>
              <w:rPr>
                <w:rFonts w:cs="Arial"/>
                <w:noProof/>
                <w:szCs w:val="18"/>
              </w:rPr>
            </w:pPr>
            <w:r>
              <w:rPr>
                <w:rFonts w:cs="Arial"/>
                <w:noProof/>
                <w:szCs w:val="18"/>
              </w:rPr>
              <w:t>DNNReplacementControl</w:t>
            </w:r>
          </w:p>
        </w:tc>
      </w:tr>
      <w:tr w:rsidR="0029543F" w14:paraId="5145CA40" w14:textId="77777777" w:rsidTr="008302CC">
        <w:trPr>
          <w:gridBefore w:val="1"/>
          <w:wBefore w:w="376" w:type="dxa"/>
          <w:jc w:val="center"/>
        </w:trPr>
        <w:tc>
          <w:tcPr>
            <w:tcW w:w="1612" w:type="dxa"/>
            <w:gridSpan w:val="2"/>
          </w:tcPr>
          <w:p w14:paraId="4D261582" w14:textId="77777777" w:rsidR="0029543F" w:rsidRDefault="0029543F" w:rsidP="008302CC">
            <w:pPr>
              <w:pStyle w:val="TAL"/>
            </w:pPr>
            <w:r>
              <w:rPr>
                <w:noProof/>
              </w:rPr>
              <w:t>ueAmbr</w:t>
            </w:r>
          </w:p>
        </w:tc>
        <w:tc>
          <w:tcPr>
            <w:tcW w:w="1704" w:type="dxa"/>
            <w:gridSpan w:val="2"/>
          </w:tcPr>
          <w:p w14:paraId="4913F9A9" w14:textId="77777777" w:rsidR="0029543F" w:rsidRDefault="0029543F" w:rsidP="008302CC">
            <w:pPr>
              <w:pStyle w:val="TAL"/>
              <w:rPr>
                <w:lang w:eastAsia="zh-CN"/>
              </w:rPr>
            </w:pPr>
            <w:r>
              <w:t>Ambr</w:t>
            </w:r>
          </w:p>
        </w:tc>
        <w:tc>
          <w:tcPr>
            <w:tcW w:w="449" w:type="dxa"/>
            <w:gridSpan w:val="2"/>
          </w:tcPr>
          <w:p w14:paraId="1E5DB5A4" w14:textId="77777777" w:rsidR="0029543F" w:rsidRDefault="0029543F" w:rsidP="008302CC">
            <w:pPr>
              <w:pStyle w:val="TAC"/>
            </w:pPr>
            <w:r>
              <w:rPr>
                <w:noProof/>
              </w:rPr>
              <w:t>C</w:t>
            </w:r>
          </w:p>
        </w:tc>
        <w:tc>
          <w:tcPr>
            <w:tcW w:w="1165" w:type="dxa"/>
            <w:gridSpan w:val="2"/>
          </w:tcPr>
          <w:p w14:paraId="0C0E27FA" w14:textId="77777777" w:rsidR="0029543F" w:rsidRDefault="0029543F" w:rsidP="008302CC">
            <w:pPr>
              <w:pStyle w:val="TAC"/>
            </w:pPr>
            <w:r>
              <w:rPr>
                <w:noProof/>
              </w:rPr>
              <w:t>0..1</w:t>
            </w:r>
          </w:p>
        </w:tc>
        <w:tc>
          <w:tcPr>
            <w:tcW w:w="3152" w:type="dxa"/>
            <w:gridSpan w:val="2"/>
          </w:tcPr>
          <w:p w14:paraId="16205BAB" w14:textId="77777777" w:rsidR="0029543F" w:rsidRDefault="0029543F" w:rsidP="008302CC">
            <w:pPr>
              <w:pStyle w:val="TAL"/>
            </w:pPr>
            <w:r>
              <w:rPr>
                <w:noProof/>
              </w:rPr>
              <w:t>UE-AMBR as part of the AMF Access and Mobility Policy. Shall be provided for trigger "UE_AMBR_CH".</w:t>
            </w:r>
          </w:p>
        </w:tc>
        <w:tc>
          <w:tcPr>
            <w:tcW w:w="1380" w:type="dxa"/>
            <w:gridSpan w:val="2"/>
          </w:tcPr>
          <w:p w14:paraId="72696B49" w14:textId="77777777" w:rsidR="0029543F" w:rsidRDefault="0029543F" w:rsidP="008302CC">
            <w:pPr>
              <w:pStyle w:val="TAL"/>
              <w:rPr>
                <w:rFonts w:cs="Arial"/>
                <w:szCs w:val="18"/>
              </w:rPr>
            </w:pPr>
            <w:r>
              <w:rPr>
                <w:rFonts w:cs="Arial"/>
                <w:noProof/>
                <w:szCs w:val="18"/>
              </w:rPr>
              <w:t>UE-AMBR_Authorization</w:t>
            </w:r>
          </w:p>
        </w:tc>
      </w:tr>
      <w:tr w:rsidR="0029543F" w14:paraId="29372E3E" w14:textId="77777777" w:rsidTr="008302CC">
        <w:trPr>
          <w:gridBefore w:val="1"/>
          <w:wBefore w:w="376" w:type="dxa"/>
          <w:jc w:val="center"/>
        </w:trPr>
        <w:tc>
          <w:tcPr>
            <w:tcW w:w="1612" w:type="dxa"/>
            <w:gridSpan w:val="2"/>
          </w:tcPr>
          <w:p w14:paraId="7D6CE777" w14:textId="77777777" w:rsidR="0029543F" w:rsidRDefault="0029543F" w:rsidP="008302CC">
            <w:pPr>
              <w:pStyle w:val="TAL"/>
              <w:rPr>
                <w:noProof/>
              </w:rPr>
            </w:pPr>
            <w:r>
              <w:rPr>
                <w:rFonts w:hint="eastAsia"/>
                <w:noProof/>
                <w:lang w:eastAsia="zh-CN"/>
              </w:rPr>
              <w:t>ueSliceMbr</w:t>
            </w:r>
            <w:r>
              <w:rPr>
                <w:noProof/>
                <w:lang w:eastAsia="zh-CN"/>
              </w:rPr>
              <w:t>s</w:t>
            </w:r>
          </w:p>
        </w:tc>
        <w:tc>
          <w:tcPr>
            <w:tcW w:w="1704" w:type="dxa"/>
            <w:gridSpan w:val="2"/>
          </w:tcPr>
          <w:p w14:paraId="55F8C7DA" w14:textId="77777777" w:rsidR="0029543F" w:rsidRDefault="0029543F" w:rsidP="008302CC">
            <w:pPr>
              <w:pStyle w:val="TAL"/>
            </w:pPr>
            <w:r>
              <w:t>array(UeSliceMbr)</w:t>
            </w:r>
          </w:p>
        </w:tc>
        <w:tc>
          <w:tcPr>
            <w:tcW w:w="449" w:type="dxa"/>
            <w:gridSpan w:val="2"/>
          </w:tcPr>
          <w:p w14:paraId="4417C758" w14:textId="77777777" w:rsidR="0029543F" w:rsidRDefault="0029543F" w:rsidP="008302CC">
            <w:pPr>
              <w:pStyle w:val="TAC"/>
              <w:rPr>
                <w:noProof/>
              </w:rPr>
            </w:pPr>
            <w:r>
              <w:rPr>
                <w:noProof/>
              </w:rPr>
              <w:t>C</w:t>
            </w:r>
          </w:p>
        </w:tc>
        <w:tc>
          <w:tcPr>
            <w:tcW w:w="1165" w:type="dxa"/>
            <w:gridSpan w:val="2"/>
          </w:tcPr>
          <w:p w14:paraId="5F4749F1" w14:textId="77777777" w:rsidR="0029543F" w:rsidRDefault="0029543F" w:rsidP="008302CC">
            <w:pPr>
              <w:pStyle w:val="TAC"/>
              <w:rPr>
                <w:noProof/>
              </w:rPr>
            </w:pPr>
            <w:r>
              <w:rPr>
                <w:noProof/>
              </w:rPr>
              <w:t>1..N</w:t>
            </w:r>
          </w:p>
        </w:tc>
        <w:tc>
          <w:tcPr>
            <w:tcW w:w="3152" w:type="dxa"/>
            <w:gridSpan w:val="2"/>
          </w:tcPr>
          <w:p w14:paraId="4CEC8D9F" w14:textId="77777777" w:rsidR="0029543F" w:rsidRDefault="0029543F" w:rsidP="008302CC">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gridSpan w:val="2"/>
          </w:tcPr>
          <w:p w14:paraId="2A01FC42" w14:textId="77777777" w:rsidR="0029543F" w:rsidRDefault="0029543F" w:rsidP="008302C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9543F" w14:paraId="463826D9" w14:textId="77777777" w:rsidTr="008302CC">
        <w:trPr>
          <w:gridBefore w:val="1"/>
          <w:wBefore w:w="376" w:type="dxa"/>
          <w:jc w:val="center"/>
        </w:trPr>
        <w:tc>
          <w:tcPr>
            <w:tcW w:w="1612" w:type="dxa"/>
            <w:gridSpan w:val="2"/>
          </w:tcPr>
          <w:p w14:paraId="44F5D831" w14:textId="77777777" w:rsidR="0029543F" w:rsidRDefault="0029543F" w:rsidP="008302CC">
            <w:pPr>
              <w:pStyle w:val="TAL"/>
            </w:pPr>
            <w:r>
              <w:t>praStatuses</w:t>
            </w:r>
          </w:p>
        </w:tc>
        <w:tc>
          <w:tcPr>
            <w:tcW w:w="1704" w:type="dxa"/>
            <w:gridSpan w:val="2"/>
          </w:tcPr>
          <w:p w14:paraId="26739736" w14:textId="77777777" w:rsidR="0029543F" w:rsidRDefault="0029543F" w:rsidP="008302CC">
            <w:pPr>
              <w:pStyle w:val="TAL"/>
            </w:pPr>
            <w:r>
              <w:rPr>
                <w:lang w:eastAsia="zh-CN"/>
              </w:rPr>
              <w:t>map(Pr</w:t>
            </w:r>
            <w:r>
              <w:t>esence</w:t>
            </w:r>
            <w:r>
              <w:rPr>
                <w:lang w:eastAsia="zh-CN"/>
              </w:rPr>
              <w:t>Info)</w:t>
            </w:r>
          </w:p>
        </w:tc>
        <w:tc>
          <w:tcPr>
            <w:tcW w:w="449" w:type="dxa"/>
            <w:gridSpan w:val="2"/>
          </w:tcPr>
          <w:p w14:paraId="3B7CAA11" w14:textId="77777777" w:rsidR="0029543F" w:rsidRDefault="0029543F" w:rsidP="008302CC">
            <w:pPr>
              <w:pStyle w:val="TAC"/>
            </w:pPr>
            <w:r>
              <w:t>C</w:t>
            </w:r>
          </w:p>
        </w:tc>
        <w:tc>
          <w:tcPr>
            <w:tcW w:w="1165" w:type="dxa"/>
            <w:gridSpan w:val="2"/>
          </w:tcPr>
          <w:p w14:paraId="38951189" w14:textId="77777777" w:rsidR="0029543F" w:rsidRDefault="0029543F" w:rsidP="008302CC">
            <w:pPr>
              <w:pStyle w:val="TAC"/>
            </w:pPr>
            <w:r>
              <w:t>1..N</w:t>
            </w:r>
          </w:p>
        </w:tc>
        <w:tc>
          <w:tcPr>
            <w:tcW w:w="3152" w:type="dxa"/>
            <w:gridSpan w:val="2"/>
          </w:tcPr>
          <w:p w14:paraId="49CE99EC" w14:textId="77777777" w:rsidR="0029543F" w:rsidRDefault="0029543F" w:rsidP="008302C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gridSpan w:val="2"/>
          </w:tcPr>
          <w:p w14:paraId="15F3D4D2" w14:textId="77777777" w:rsidR="0029543F" w:rsidRDefault="0029543F" w:rsidP="008302CC">
            <w:pPr>
              <w:pStyle w:val="TAL"/>
              <w:rPr>
                <w:rFonts w:cs="Arial"/>
                <w:szCs w:val="18"/>
              </w:rPr>
            </w:pPr>
          </w:p>
        </w:tc>
      </w:tr>
      <w:tr w:rsidR="0029543F" w14:paraId="6241E15F" w14:textId="77777777" w:rsidTr="008302CC">
        <w:trPr>
          <w:gridBefore w:val="1"/>
          <w:wBefore w:w="376" w:type="dxa"/>
          <w:jc w:val="center"/>
        </w:trPr>
        <w:tc>
          <w:tcPr>
            <w:tcW w:w="1612" w:type="dxa"/>
            <w:gridSpan w:val="2"/>
          </w:tcPr>
          <w:p w14:paraId="73373343" w14:textId="77777777" w:rsidR="0029543F" w:rsidRDefault="0029543F" w:rsidP="008302CC">
            <w:pPr>
              <w:pStyle w:val="TAL"/>
              <w:rPr>
                <w:noProof/>
              </w:rPr>
            </w:pPr>
            <w:r>
              <w:rPr>
                <w:noProof/>
              </w:rPr>
              <w:t>userLoc</w:t>
            </w:r>
          </w:p>
        </w:tc>
        <w:tc>
          <w:tcPr>
            <w:tcW w:w="1704" w:type="dxa"/>
            <w:gridSpan w:val="2"/>
          </w:tcPr>
          <w:p w14:paraId="27B688C7" w14:textId="77777777" w:rsidR="0029543F" w:rsidRDefault="0029543F" w:rsidP="008302CC">
            <w:pPr>
              <w:pStyle w:val="TAL"/>
            </w:pPr>
            <w:r>
              <w:t>UserLocation</w:t>
            </w:r>
          </w:p>
        </w:tc>
        <w:tc>
          <w:tcPr>
            <w:tcW w:w="449" w:type="dxa"/>
            <w:gridSpan w:val="2"/>
          </w:tcPr>
          <w:p w14:paraId="20AA0273" w14:textId="77777777" w:rsidR="0029543F" w:rsidRDefault="0029543F" w:rsidP="008302CC">
            <w:pPr>
              <w:pStyle w:val="TAC"/>
              <w:rPr>
                <w:noProof/>
              </w:rPr>
            </w:pPr>
            <w:r>
              <w:rPr>
                <w:noProof/>
              </w:rPr>
              <w:t>C</w:t>
            </w:r>
          </w:p>
        </w:tc>
        <w:tc>
          <w:tcPr>
            <w:tcW w:w="1165" w:type="dxa"/>
            <w:gridSpan w:val="2"/>
          </w:tcPr>
          <w:p w14:paraId="352CCC8C" w14:textId="77777777" w:rsidR="0029543F" w:rsidRDefault="0029543F" w:rsidP="008302CC">
            <w:pPr>
              <w:pStyle w:val="TAC"/>
              <w:rPr>
                <w:noProof/>
              </w:rPr>
            </w:pPr>
            <w:r>
              <w:rPr>
                <w:noProof/>
              </w:rPr>
              <w:t>0..1</w:t>
            </w:r>
          </w:p>
        </w:tc>
        <w:tc>
          <w:tcPr>
            <w:tcW w:w="3152" w:type="dxa"/>
            <w:gridSpan w:val="2"/>
          </w:tcPr>
          <w:p w14:paraId="12AFD760" w14:textId="77777777" w:rsidR="0029543F" w:rsidRDefault="0029543F" w:rsidP="008302CC">
            <w:pPr>
              <w:pStyle w:val="TAL"/>
              <w:rPr>
                <w:noProof/>
              </w:rPr>
            </w:pPr>
            <w:r>
              <w:rPr>
                <w:noProof/>
              </w:rPr>
              <w:t>The location of the served UE shall be provided for trigger "LOC_CH".</w:t>
            </w:r>
          </w:p>
        </w:tc>
        <w:tc>
          <w:tcPr>
            <w:tcW w:w="1380" w:type="dxa"/>
            <w:gridSpan w:val="2"/>
          </w:tcPr>
          <w:p w14:paraId="7EE64068" w14:textId="77777777" w:rsidR="0029543F" w:rsidRDefault="0029543F" w:rsidP="008302CC">
            <w:pPr>
              <w:pStyle w:val="TAL"/>
              <w:rPr>
                <w:rFonts w:cs="Arial"/>
                <w:noProof/>
                <w:szCs w:val="18"/>
              </w:rPr>
            </w:pPr>
          </w:p>
        </w:tc>
      </w:tr>
      <w:tr w:rsidR="0029543F" w14:paraId="20C2EB8C" w14:textId="77777777" w:rsidTr="008302CC">
        <w:trPr>
          <w:gridBefore w:val="1"/>
          <w:wBefore w:w="376" w:type="dxa"/>
          <w:jc w:val="center"/>
        </w:trPr>
        <w:tc>
          <w:tcPr>
            <w:tcW w:w="1612" w:type="dxa"/>
            <w:gridSpan w:val="2"/>
          </w:tcPr>
          <w:p w14:paraId="146FE2A4" w14:textId="77777777" w:rsidR="0029543F" w:rsidRDefault="0029543F" w:rsidP="008302CC">
            <w:pPr>
              <w:pStyle w:val="TAL"/>
              <w:rPr>
                <w:noProof/>
              </w:rPr>
            </w:pPr>
            <w:r>
              <w:rPr>
                <w:noProof/>
              </w:rPr>
              <w:t>allowedSnssais</w:t>
            </w:r>
          </w:p>
        </w:tc>
        <w:tc>
          <w:tcPr>
            <w:tcW w:w="1704" w:type="dxa"/>
            <w:gridSpan w:val="2"/>
          </w:tcPr>
          <w:p w14:paraId="23565AFD" w14:textId="77777777" w:rsidR="0029543F" w:rsidRDefault="0029543F" w:rsidP="008302CC">
            <w:pPr>
              <w:pStyle w:val="TAL"/>
            </w:pPr>
            <w:r>
              <w:t>array(Snssai)</w:t>
            </w:r>
          </w:p>
        </w:tc>
        <w:tc>
          <w:tcPr>
            <w:tcW w:w="449" w:type="dxa"/>
            <w:gridSpan w:val="2"/>
          </w:tcPr>
          <w:p w14:paraId="42ED523C" w14:textId="77777777" w:rsidR="0029543F" w:rsidRDefault="0029543F" w:rsidP="008302CC">
            <w:pPr>
              <w:pStyle w:val="TAC"/>
              <w:rPr>
                <w:noProof/>
              </w:rPr>
            </w:pPr>
            <w:r>
              <w:rPr>
                <w:noProof/>
              </w:rPr>
              <w:t>C</w:t>
            </w:r>
          </w:p>
        </w:tc>
        <w:tc>
          <w:tcPr>
            <w:tcW w:w="1165" w:type="dxa"/>
            <w:gridSpan w:val="2"/>
          </w:tcPr>
          <w:p w14:paraId="257895B9" w14:textId="77777777" w:rsidR="0029543F" w:rsidRDefault="0029543F" w:rsidP="008302CC">
            <w:pPr>
              <w:pStyle w:val="TAC"/>
              <w:rPr>
                <w:noProof/>
              </w:rPr>
            </w:pPr>
            <w:r>
              <w:rPr>
                <w:noProof/>
              </w:rPr>
              <w:t>1..N</w:t>
            </w:r>
          </w:p>
        </w:tc>
        <w:tc>
          <w:tcPr>
            <w:tcW w:w="3152" w:type="dxa"/>
            <w:gridSpan w:val="2"/>
          </w:tcPr>
          <w:p w14:paraId="1E14B074" w14:textId="77777777" w:rsidR="0029543F" w:rsidRDefault="0029543F" w:rsidP="008302CC">
            <w:pPr>
              <w:pStyle w:val="TAL"/>
              <w:rPr>
                <w:noProof/>
              </w:rPr>
            </w:pPr>
            <w:r>
              <w:rPr>
                <w:noProof/>
              </w:rPr>
              <w:t>Represents the Allowed NSSAI in the 3GPP access and includes the S-NSSAIs values the UE can use in the serving PLMN. It shall be provided for trigger "ALLOWED_NSSAI_CH".</w:t>
            </w:r>
          </w:p>
        </w:tc>
        <w:tc>
          <w:tcPr>
            <w:tcW w:w="1380" w:type="dxa"/>
            <w:gridSpan w:val="2"/>
          </w:tcPr>
          <w:p w14:paraId="1AC2083E" w14:textId="77777777" w:rsidR="0029543F" w:rsidRDefault="0029543F" w:rsidP="008302CC">
            <w:pPr>
              <w:pStyle w:val="TAL"/>
              <w:rPr>
                <w:rFonts w:cs="Arial"/>
                <w:noProof/>
                <w:szCs w:val="18"/>
              </w:rPr>
            </w:pPr>
            <w:r>
              <w:rPr>
                <w:rFonts w:cs="Arial"/>
                <w:noProof/>
                <w:szCs w:val="18"/>
              </w:rPr>
              <w:t xml:space="preserve">SliceSupport, DNNReplacementControl, </w:t>
            </w:r>
            <w:r>
              <w:t>NetSliceRepl</w:t>
            </w:r>
          </w:p>
        </w:tc>
      </w:tr>
      <w:tr w:rsidR="0029543F" w14:paraId="312159C3" w14:textId="77777777" w:rsidTr="008302CC">
        <w:trPr>
          <w:gridBefore w:val="1"/>
          <w:wBefore w:w="376" w:type="dxa"/>
          <w:jc w:val="center"/>
        </w:trPr>
        <w:tc>
          <w:tcPr>
            <w:tcW w:w="1612" w:type="dxa"/>
            <w:gridSpan w:val="2"/>
          </w:tcPr>
          <w:p w14:paraId="70D31619" w14:textId="77777777" w:rsidR="0029543F" w:rsidRDefault="0029543F" w:rsidP="008302CC">
            <w:pPr>
              <w:pStyle w:val="TAL"/>
              <w:rPr>
                <w:noProof/>
              </w:rPr>
            </w:pPr>
            <w:r>
              <w:rPr>
                <w:noProof/>
              </w:rPr>
              <w:lastRenderedPageBreak/>
              <w:t>partAllowedNssai</w:t>
            </w:r>
          </w:p>
        </w:tc>
        <w:tc>
          <w:tcPr>
            <w:tcW w:w="1704" w:type="dxa"/>
            <w:gridSpan w:val="2"/>
          </w:tcPr>
          <w:p w14:paraId="6D03BEC8" w14:textId="77777777" w:rsidR="0029543F" w:rsidRDefault="0029543F" w:rsidP="008302CC">
            <w:pPr>
              <w:pStyle w:val="TAL"/>
            </w:pPr>
            <w:r>
              <w:t>map(PartiallyAllowedSnssai)</w:t>
            </w:r>
          </w:p>
        </w:tc>
        <w:tc>
          <w:tcPr>
            <w:tcW w:w="449" w:type="dxa"/>
            <w:gridSpan w:val="2"/>
          </w:tcPr>
          <w:p w14:paraId="43BAE8AE" w14:textId="77777777" w:rsidR="0029543F" w:rsidRDefault="0029543F" w:rsidP="008302CC">
            <w:pPr>
              <w:pStyle w:val="TAC"/>
              <w:rPr>
                <w:noProof/>
              </w:rPr>
            </w:pPr>
            <w:r>
              <w:rPr>
                <w:noProof/>
              </w:rPr>
              <w:t>C</w:t>
            </w:r>
          </w:p>
        </w:tc>
        <w:tc>
          <w:tcPr>
            <w:tcW w:w="1165" w:type="dxa"/>
            <w:gridSpan w:val="2"/>
          </w:tcPr>
          <w:p w14:paraId="747D35F2" w14:textId="77777777" w:rsidR="0029543F" w:rsidRDefault="0029543F" w:rsidP="008302CC">
            <w:pPr>
              <w:pStyle w:val="TAC"/>
              <w:rPr>
                <w:noProof/>
              </w:rPr>
            </w:pPr>
            <w:r>
              <w:rPr>
                <w:noProof/>
              </w:rPr>
              <w:t>1..N</w:t>
            </w:r>
          </w:p>
        </w:tc>
        <w:tc>
          <w:tcPr>
            <w:tcW w:w="3152" w:type="dxa"/>
            <w:gridSpan w:val="2"/>
          </w:tcPr>
          <w:p w14:paraId="028B83D9" w14:textId="77777777" w:rsidR="0029543F" w:rsidRDefault="0029543F" w:rsidP="008302CC">
            <w:pPr>
              <w:pStyle w:val="TAL"/>
              <w:rPr>
                <w:noProof/>
              </w:rPr>
            </w:pPr>
            <w:r>
              <w:rPr>
                <w:noProof/>
              </w:rPr>
              <w:t>Represents the updated Partially Allowed NSSAI.</w:t>
            </w:r>
          </w:p>
          <w:p w14:paraId="3D4DC3EB" w14:textId="77777777" w:rsidR="0029543F" w:rsidRDefault="0029543F" w:rsidP="008302CC">
            <w:pPr>
              <w:pStyle w:val="TAL"/>
            </w:pPr>
          </w:p>
          <w:p w14:paraId="6B61EF07" w14:textId="77777777" w:rsidR="0029543F" w:rsidRDefault="0029543F" w:rsidP="008302CC">
            <w:pPr>
              <w:pStyle w:val="TAL"/>
              <w:rPr>
                <w:noProof/>
              </w:rPr>
            </w:pPr>
            <w:r>
              <w:t xml:space="preserve">It shall be provided for the trigger </w:t>
            </w:r>
            <w:r>
              <w:rPr>
                <w:noProof/>
              </w:rPr>
              <w:t>"PARTIALLY_ALLOWED_NSSAI_CH".</w:t>
            </w:r>
          </w:p>
          <w:p w14:paraId="271BDC86" w14:textId="77777777" w:rsidR="0029543F" w:rsidRDefault="0029543F" w:rsidP="008302CC">
            <w:pPr>
              <w:pStyle w:val="TAL"/>
              <w:rPr>
                <w:noProof/>
              </w:rPr>
            </w:pPr>
          </w:p>
          <w:p w14:paraId="72E7D99E" w14:textId="77777777" w:rsidR="0029543F" w:rsidRDefault="0029543F" w:rsidP="008302CC">
            <w:pPr>
              <w:pStyle w:val="TAL"/>
              <w:rPr>
                <w:noProof/>
              </w:rPr>
            </w:pPr>
            <w:r>
              <w:rPr>
                <w:noProof/>
              </w:rPr>
              <w:t>The "snssai" attribute within the PartiallyAllowedSnssai data type shall be the key of the map.</w:t>
            </w:r>
          </w:p>
        </w:tc>
        <w:tc>
          <w:tcPr>
            <w:tcW w:w="1380" w:type="dxa"/>
            <w:gridSpan w:val="2"/>
          </w:tcPr>
          <w:p w14:paraId="4394738A" w14:textId="77777777" w:rsidR="0029543F" w:rsidRDefault="0029543F" w:rsidP="008302C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29543F" w14:paraId="615254EB" w14:textId="77777777" w:rsidTr="008302CC">
        <w:trPr>
          <w:gridBefore w:val="1"/>
          <w:wBefore w:w="376" w:type="dxa"/>
          <w:jc w:val="center"/>
        </w:trPr>
        <w:tc>
          <w:tcPr>
            <w:tcW w:w="1612" w:type="dxa"/>
            <w:gridSpan w:val="2"/>
          </w:tcPr>
          <w:p w14:paraId="677D6581" w14:textId="77777777" w:rsidR="0029543F" w:rsidRDefault="0029543F" w:rsidP="008302CC">
            <w:pPr>
              <w:pStyle w:val="TAL"/>
              <w:rPr>
                <w:noProof/>
              </w:rPr>
            </w:pPr>
            <w:r>
              <w:rPr>
                <w:noProof/>
              </w:rPr>
              <w:t>snssaisPartRejected</w:t>
            </w:r>
          </w:p>
        </w:tc>
        <w:tc>
          <w:tcPr>
            <w:tcW w:w="1704" w:type="dxa"/>
            <w:gridSpan w:val="2"/>
          </w:tcPr>
          <w:p w14:paraId="50ABF3A2" w14:textId="77777777" w:rsidR="0029543F" w:rsidRDefault="0029543F" w:rsidP="008302CC">
            <w:pPr>
              <w:pStyle w:val="TAL"/>
            </w:pPr>
            <w:r>
              <w:t>map(</w:t>
            </w:r>
            <w:r w:rsidRPr="002B4C41">
              <w:t>SnssaiPartRejected</w:t>
            </w:r>
            <w:r>
              <w:t>)</w:t>
            </w:r>
          </w:p>
        </w:tc>
        <w:tc>
          <w:tcPr>
            <w:tcW w:w="449" w:type="dxa"/>
            <w:gridSpan w:val="2"/>
          </w:tcPr>
          <w:p w14:paraId="6FAE6BA9" w14:textId="77777777" w:rsidR="0029543F" w:rsidRDefault="0029543F" w:rsidP="008302CC">
            <w:pPr>
              <w:pStyle w:val="TAC"/>
              <w:rPr>
                <w:noProof/>
              </w:rPr>
            </w:pPr>
            <w:r>
              <w:rPr>
                <w:noProof/>
              </w:rPr>
              <w:t>C</w:t>
            </w:r>
          </w:p>
        </w:tc>
        <w:tc>
          <w:tcPr>
            <w:tcW w:w="1165" w:type="dxa"/>
            <w:gridSpan w:val="2"/>
          </w:tcPr>
          <w:p w14:paraId="11651C1F" w14:textId="77777777" w:rsidR="0029543F" w:rsidRDefault="0029543F" w:rsidP="008302CC">
            <w:pPr>
              <w:pStyle w:val="TAC"/>
              <w:rPr>
                <w:noProof/>
              </w:rPr>
            </w:pPr>
            <w:r>
              <w:rPr>
                <w:noProof/>
              </w:rPr>
              <w:t>1..N</w:t>
            </w:r>
          </w:p>
        </w:tc>
        <w:tc>
          <w:tcPr>
            <w:tcW w:w="3152" w:type="dxa"/>
            <w:gridSpan w:val="2"/>
          </w:tcPr>
          <w:p w14:paraId="6EF49020" w14:textId="77777777" w:rsidR="0029543F" w:rsidRDefault="0029543F" w:rsidP="008302CC">
            <w:pPr>
              <w:pStyle w:val="TAL"/>
              <w:rPr>
                <w:noProof/>
              </w:rPr>
            </w:pPr>
            <w:r>
              <w:rPr>
                <w:noProof/>
              </w:rPr>
              <w:t>Represents the updated set of S-NSSAI(s) partially rejected in the RA.</w:t>
            </w:r>
          </w:p>
          <w:p w14:paraId="374A04AD" w14:textId="77777777" w:rsidR="0029543F" w:rsidRDefault="0029543F" w:rsidP="008302CC">
            <w:pPr>
              <w:pStyle w:val="TAL"/>
            </w:pPr>
          </w:p>
          <w:p w14:paraId="2DA22DCD" w14:textId="77777777" w:rsidR="0029543F" w:rsidRDefault="0029543F" w:rsidP="008302CC">
            <w:pPr>
              <w:pStyle w:val="TAL"/>
              <w:rPr>
                <w:noProof/>
              </w:rPr>
            </w:pPr>
            <w:r>
              <w:t xml:space="preserve">It shall be provided for the trigger </w:t>
            </w:r>
            <w:r w:rsidRPr="00797135">
              <w:t>"SNSSAIS_PARTIALLY_REJECTED_CH"</w:t>
            </w:r>
            <w:r>
              <w:rPr>
                <w:noProof/>
              </w:rPr>
              <w:t>.</w:t>
            </w:r>
          </w:p>
          <w:p w14:paraId="41C3D9DB" w14:textId="77777777" w:rsidR="0029543F" w:rsidRDefault="0029543F" w:rsidP="008302CC">
            <w:pPr>
              <w:pStyle w:val="TAL"/>
              <w:rPr>
                <w:noProof/>
              </w:rPr>
            </w:pPr>
          </w:p>
          <w:p w14:paraId="11896BDF" w14:textId="77777777" w:rsidR="0029543F" w:rsidRDefault="0029543F" w:rsidP="008302CC">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80" w:type="dxa"/>
            <w:gridSpan w:val="2"/>
          </w:tcPr>
          <w:p w14:paraId="5FFBFE29" w14:textId="77777777" w:rsidR="0029543F" w:rsidRDefault="0029543F" w:rsidP="008302CC">
            <w:pPr>
              <w:pStyle w:val="TAL"/>
              <w:rPr>
                <w:rFonts w:cs="Arial"/>
                <w:noProof/>
                <w:szCs w:val="18"/>
              </w:rPr>
            </w:pPr>
            <w:r>
              <w:rPr>
                <w:lang w:eastAsia="zh-CN"/>
              </w:rPr>
              <w:t>PartNetSliceSupport</w:t>
            </w:r>
          </w:p>
        </w:tc>
      </w:tr>
      <w:tr w:rsidR="0029543F" w14:paraId="18E8750E" w14:textId="77777777" w:rsidTr="008302CC">
        <w:trPr>
          <w:gridBefore w:val="1"/>
          <w:wBefore w:w="376" w:type="dxa"/>
          <w:jc w:val="center"/>
        </w:trPr>
        <w:tc>
          <w:tcPr>
            <w:tcW w:w="1612" w:type="dxa"/>
            <w:gridSpan w:val="2"/>
          </w:tcPr>
          <w:p w14:paraId="2E909609" w14:textId="77777777" w:rsidR="0029543F" w:rsidRDefault="0029543F" w:rsidP="008302CC">
            <w:pPr>
              <w:pStyle w:val="TAL"/>
              <w:rPr>
                <w:noProof/>
              </w:rPr>
            </w:pPr>
            <w:r>
              <w:rPr>
                <w:noProof/>
              </w:rPr>
              <w:t>rejectedSnssais</w:t>
            </w:r>
          </w:p>
        </w:tc>
        <w:tc>
          <w:tcPr>
            <w:tcW w:w="1704" w:type="dxa"/>
            <w:gridSpan w:val="2"/>
          </w:tcPr>
          <w:p w14:paraId="7BD8A8DD" w14:textId="77777777" w:rsidR="0029543F" w:rsidRDefault="0029543F" w:rsidP="008302CC">
            <w:pPr>
              <w:pStyle w:val="TAL"/>
            </w:pPr>
            <w:r>
              <w:t>array(Snssai)</w:t>
            </w:r>
          </w:p>
        </w:tc>
        <w:tc>
          <w:tcPr>
            <w:tcW w:w="449" w:type="dxa"/>
            <w:gridSpan w:val="2"/>
          </w:tcPr>
          <w:p w14:paraId="41D31F12" w14:textId="77777777" w:rsidR="0029543F" w:rsidRDefault="0029543F" w:rsidP="008302CC">
            <w:pPr>
              <w:pStyle w:val="TAC"/>
              <w:rPr>
                <w:noProof/>
              </w:rPr>
            </w:pPr>
            <w:r>
              <w:rPr>
                <w:noProof/>
              </w:rPr>
              <w:t>C</w:t>
            </w:r>
          </w:p>
        </w:tc>
        <w:tc>
          <w:tcPr>
            <w:tcW w:w="1165" w:type="dxa"/>
            <w:gridSpan w:val="2"/>
          </w:tcPr>
          <w:p w14:paraId="5B5BC7E2" w14:textId="77777777" w:rsidR="0029543F" w:rsidRDefault="0029543F" w:rsidP="008302CC">
            <w:pPr>
              <w:pStyle w:val="TAC"/>
              <w:rPr>
                <w:noProof/>
              </w:rPr>
            </w:pPr>
            <w:r>
              <w:rPr>
                <w:noProof/>
              </w:rPr>
              <w:t>1..N</w:t>
            </w:r>
          </w:p>
        </w:tc>
        <w:tc>
          <w:tcPr>
            <w:tcW w:w="3152" w:type="dxa"/>
            <w:gridSpan w:val="2"/>
          </w:tcPr>
          <w:p w14:paraId="6B101AD7" w14:textId="77777777" w:rsidR="0029543F" w:rsidRDefault="0029543F" w:rsidP="008302CC">
            <w:pPr>
              <w:pStyle w:val="TAL"/>
              <w:rPr>
                <w:noProof/>
              </w:rPr>
            </w:pPr>
            <w:r>
              <w:rPr>
                <w:noProof/>
              </w:rPr>
              <w:t>Represents the updated set of Rejected S-NSSAI(s) in the RA.</w:t>
            </w:r>
          </w:p>
          <w:p w14:paraId="63E29FF7" w14:textId="77777777" w:rsidR="0029543F" w:rsidRDefault="0029543F" w:rsidP="008302CC">
            <w:pPr>
              <w:pStyle w:val="TAL"/>
            </w:pPr>
          </w:p>
          <w:p w14:paraId="081FBC4C" w14:textId="77777777" w:rsidR="0029543F" w:rsidRDefault="0029543F" w:rsidP="008302CC">
            <w:pPr>
              <w:pStyle w:val="TAL"/>
              <w:rPr>
                <w:noProof/>
              </w:rPr>
            </w:pPr>
            <w:r>
              <w:t xml:space="preserve">It shall be provided for the trigger </w:t>
            </w:r>
            <w:r>
              <w:rPr>
                <w:noProof/>
              </w:rPr>
              <w:t>"REJECTED_SNSSAIS_CH".</w:t>
            </w:r>
          </w:p>
        </w:tc>
        <w:tc>
          <w:tcPr>
            <w:tcW w:w="1380" w:type="dxa"/>
            <w:gridSpan w:val="2"/>
          </w:tcPr>
          <w:p w14:paraId="448762DC" w14:textId="77777777" w:rsidR="0029543F" w:rsidRDefault="0029543F" w:rsidP="008302CC">
            <w:pPr>
              <w:pStyle w:val="TAL"/>
              <w:rPr>
                <w:rFonts w:cs="Arial"/>
                <w:noProof/>
                <w:szCs w:val="18"/>
              </w:rPr>
            </w:pPr>
            <w:r>
              <w:rPr>
                <w:lang w:eastAsia="zh-CN"/>
              </w:rPr>
              <w:t>PartNetSliceSupport</w:t>
            </w:r>
          </w:p>
        </w:tc>
      </w:tr>
      <w:tr w:rsidR="0029543F" w14:paraId="77DF50DC" w14:textId="77777777" w:rsidTr="008302CC">
        <w:trPr>
          <w:gridBefore w:val="1"/>
          <w:wBefore w:w="376" w:type="dxa"/>
          <w:jc w:val="center"/>
        </w:trPr>
        <w:tc>
          <w:tcPr>
            <w:tcW w:w="1612" w:type="dxa"/>
            <w:gridSpan w:val="2"/>
          </w:tcPr>
          <w:p w14:paraId="28DF597A" w14:textId="77777777" w:rsidR="0029543F" w:rsidRDefault="0029543F" w:rsidP="008302CC">
            <w:pPr>
              <w:pStyle w:val="TAL"/>
              <w:rPr>
                <w:noProof/>
              </w:rPr>
            </w:pPr>
            <w:r>
              <w:rPr>
                <w:noProof/>
              </w:rPr>
              <w:t>pendingNssai</w:t>
            </w:r>
          </w:p>
        </w:tc>
        <w:tc>
          <w:tcPr>
            <w:tcW w:w="1704" w:type="dxa"/>
            <w:gridSpan w:val="2"/>
          </w:tcPr>
          <w:p w14:paraId="1B786A6D" w14:textId="77777777" w:rsidR="0029543F" w:rsidRDefault="0029543F" w:rsidP="008302CC">
            <w:pPr>
              <w:pStyle w:val="TAL"/>
            </w:pPr>
            <w:r>
              <w:t>array(Snssai)</w:t>
            </w:r>
          </w:p>
        </w:tc>
        <w:tc>
          <w:tcPr>
            <w:tcW w:w="449" w:type="dxa"/>
            <w:gridSpan w:val="2"/>
          </w:tcPr>
          <w:p w14:paraId="7597878C" w14:textId="77777777" w:rsidR="0029543F" w:rsidRDefault="0029543F" w:rsidP="008302CC">
            <w:pPr>
              <w:pStyle w:val="TAC"/>
              <w:rPr>
                <w:noProof/>
              </w:rPr>
            </w:pPr>
            <w:r>
              <w:rPr>
                <w:noProof/>
              </w:rPr>
              <w:t>C</w:t>
            </w:r>
          </w:p>
        </w:tc>
        <w:tc>
          <w:tcPr>
            <w:tcW w:w="1165" w:type="dxa"/>
            <w:gridSpan w:val="2"/>
          </w:tcPr>
          <w:p w14:paraId="51380FA7" w14:textId="77777777" w:rsidR="0029543F" w:rsidRDefault="0029543F" w:rsidP="008302CC">
            <w:pPr>
              <w:pStyle w:val="TAC"/>
              <w:rPr>
                <w:noProof/>
              </w:rPr>
            </w:pPr>
            <w:r>
              <w:rPr>
                <w:noProof/>
              </w:rPr>
              <w:t>1..N</w:t>
            </w:r>
          </w:p>
        </w:tc>
        <w:tc>
          <w:tcPr>
            <w:tcW w:w="3152" w:type="dxa"/>
            <w:gridSpan w:val="2"/>
          </w:tcPr>
          <w:p w14:paraId="6EBD5501" w14:textId="77777777" w:rsidR="0029543F" w:rsidRDefault="0029543F" w:rsidP="008302CC">
            <w:pPr>
              <w:pStyle w:val="TAL"/>
              <w:rPr>
                <w:noProof/>
              </w:rPr>
            </w:pPr>
            <w:r>
              <w:rPr>
                <w:noProof/>
              </w:rPr>
              <w:t>Represents the updated Pending NSSAI.</w:t>
            </w:r>
          </w:p>
          <w:p w14:paraId="7072F14F" w14:textId="77777777" w:rsidR="0029543F" w:rsidRDefault="0029543F" w:rsidP="008302CC">
            <w:pPr>
              <w:pStyle w:val="TAL"/>
            </w:pPr>
          </w:p>
          <w:p w14:paraId="04A05DE9" w14:textId="77777777" w:rsidR="0029543F" w:rsidRDefault="0029543F" w:rsidP="008302CC">
            <w:pPr>
              <w:pStyle w:val="TAL"/>
              <w:rPr>
                <w:noProof/>
              </w:rPr>
            </w:pPr>
            <w:r>
              <w:t xml:space="preserve">It shall be provided for the trigger </w:t>
            </w:r>
            <w:r>
              <w:rPr>
                <w:noProof/>
              </w:rPr>
              <w:t>"PENDING_NSSAI_CH".</w:t>
            </w:r>
          </w:p>
        </w:tc>
        <w:tc>
          <w:tcPr>
            <w:tcW w:w="1380" w:type="dxa"/>
            <w:gridSpan w:val="2"/>
          </w:tcPr>
          <w:p w14:paraId="173F7103" w14:textId="77777777" w:rsidR="0029543F" w:rsidRDefault="0029543F" w:rsidP="008302CC">
            <w:pPr>
              <w:pStyle w:val="TAL"/>
              <w:rPr>
                <w:rFonts w:cs="Arial"/>
                <w:noProof/>
                <w:szCs w:val="18"/>
              </w:rPr>
            </w:pPr>
            <w:r>
              <w:rPr>
                <w:lang w:eastAsia="zh-CN"/>
              </w:rPr>
              <w:t>PartNetSliceSupport</w:t>
            </w:r>
          </w:p>
        </w:tc>
      </w:tr>
      <w:tr w:rsidR="0029543F" w14:paraId="7F008723" w14:textId="77777777" w:rsidTr="008302CC">
        <w:trPr>
          <w:gridBefore w:val="1"/>
          <w:wBefore w:w="376" w:type="dxa"/>
          <w:jc w:val="center"/>
        </w:trPr>
        <w:tc>
          <w:tcPr>
            <w:tcW w:w="1612" w:type="dxa"/>
            <w:gridSpan w:val="2"/>
          </w:tcPr>
          <w:p w14:paraId="4D2E00C8" w14:textId="77777777" w:rsidR="0029543F" w:rsidRDefault="0029543F" w:rsidP="008302CC">
            <w:pPr>
              <w:pStyle w:val="TAL"/>
              <w:rPr>
                <w:noProof/>
              </w:rPr>
            </w:pPr>
            <w:r>
              <w:rPr>
                <w:rFonts w:hint="eastAsia"/>
                <w:noProof/>
                <w:lang w:eastAsia="zh-CN"/>
              </w:rPr>
              <w:t>targetSnssais</w:t>
            </w:r>
          </w:p>
        </w:tc>
        <w:tc>
          <w:tcPr>
            <w:tcW w:w="1704" w:type="dxa"/>
            <w:gridSpan w:val="2"/>
          </w:tcPr>
          <w:p w14:paraId="78E0D20B" w14:textId="77777777" w:rsidR="0029543F" w:rsidRDefault="0029543F" w:rsidP="008302CC">
            <w:pPr>
              <w:pStyle w:val="TAL"/>
            </w:pPr>
            <w:r>
              <w:t>array(Snssai)</w:t>
            </w:r>
          </w:p>
        </w:tc>
        <w:tc>
          <w:tcPr>
            <w:tcW w:w="449" w:type="dxa"/>
            <w:gridSpan w:val="2"/>
          </w:tcPr>
          <w:p w14:paraId="63E6E495" w14:textId="77777777" w:rsidR="0029543F" w:rsidRDefault="0029543F" w:rsidP="008302CC">
            <w:pPr>
              <w:pStyle w:val="TAC"/>
              <w:rPr>
                <w:noProof/>
              </w:rPr>
            </w:pPr>
            <w:r>
              <w:rPr>
                <w:noProof/>
                <w:lang w:eastAsia="zh-CN"/>
              </w:rPr>
              <w:t>C</w:t>
            </w:r>
          </w:p>
        </w:tc>
        <w:tc>
          <w:tcPr>
            <w:tcW w:w="1165" w:type="dxa"/>
            <w:gridSpan w:val="2"/>
          </w:tcPr>
          <w:p w14:paraId="2BDC1A3F" w14:textId="77777777" w:rsidR="0029543F" w:rsidRDefault="0029543F" w:rsidP="008302CC">
            <w:pPr>
              <w:pStyle w:val="TAC"/>
              <w:rPr>
                <w:noProof/>
              </w:rPr>
            </w:pPr>
            <w:r>
              <w:t>1..N</w:t>
            </w:r>
          </w:p>
        </w:tc>
        <w:tc>
          <w:tcPr>
            <w:tcW w:w="3152" w:type="dxa"/>
            <w:gridSpan w:val="2"/>
          </w:tcPr>
          <w:p w14:paraId="35E7AEDD" w14:textId="77777777" w:rsidR="0029543F" w:rsidRDefault="0029543F" w:rsidP="008302C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gridSpan w:val="2"/>
          </w:tcPr>
          <w:p w14:paraId="142C352C" w14:textId="77777777" w:rsidR="0029543F" w:rsidRDefault="0029543F" w:rsidP="008302CC">
            <w:pPr>
              <w:pStyle w:val="TAL"/>
              <w:rPr>
                <w:rFonts w:cs="Arial"/>
                <w:noProof/>
                <w:szCs w:val="18"/>
              </w:rPr>
            </w:pPr>
            <w:r>
              <w:rPr>
                <w:lang w:eastAsia="zh-CN"/>
              </w:rPr>
              <w:t>TargetNSSAI</w:t>
            </w:r>
          </w:p>
        </w:tc>
      </w:tr>
      <w:tr w:rsidR="0029543F" w14:paraId="060C31AB" w14:textId="77777777" w:rsidTr="008302CC">
        <w:trPr>
          <w:gridBefore w:val="1"/>
          <w:wBefore w:w="376" w:type="dxa"/>
          <w:jc w:val="center"/>
        </w:trPr>
        <w:tc>
          <w:tcPr>
            <w:tcW w:w="1612" w:type="dxa"/>
            <w:gridSpan w:val="2"/>
          </w:tcPr>
          <w:p w14:paraId="524D45B8" w14:textId="77777777" w:rsidR="0029543F" w:rsidRDefault="0029543F" w:rsidP="008302CC">
            <w:pPr>
              <w:pStyle w:val="TAL"/>
            </w:pPr>
            <w:r>
              <w:t>mappingSnssais</w:t>
            </w:r>
          </w:p>
        </w:tc>
        <w:tc>
          <w:tcPr>
            <w:tcW w:w="1704" w:type="dxa"/>
            <w:gridSpan w:val="2"/>
          </w:tcPr>
          <w:p w14:paraId="7978955B" w14:textId="77777777" w:rsidR="0029543F" w:rsidRDefault="0029543F" w:rsidP="008302CC">
            <w:pPr>
              <w:pStyle w:val="TAL"/>
            </w:pPr>
            <w:r>
              <w:t>array(MappingOfSnssai)</w:t>
            </w:r>
          </w:p>
        </w:tc>
        <w:tc>
          <w:tcPr>
            <w:tcW w:w="449" w:type="dxa"/>
            <w:gridSpan w:val="2"/>
          </w:tcPr>
          <w:p w14:paraId="2206CB62" w14:textId="77777777" w:rsidR="0029543F" w:rsidRDefault="0029543F" w:rsidP="008302CC">
            <w:pPr>
              <w:pStyle w:val="TAC"/>
              <w:rPr>
                <w:lang w:eastAsia="zh-CN"/>
              </w:rPr>
            </w:pPr>
            <w:r>
              <w:t>O</w:t>
            </w:r>
          </w:p>
        </w:tc>
        <w:tc>
          <w:tcPr>
            <w:tcW w:w="1165" w:type="dxa"/>
            <w:gridSpan w:val="2"/>
          </w:tcPr>
          <w:p w14:paraId="79B523DF" w14:textId="77777777" w:rsidR="0029543F" w:rsidRDefault="0029543F" w:rsidP="008302CC">
            <w:pPr>
              <w:pStyle w:val="TAC"/>
            </w:pPr>
            <w:r>
              <w:t>1..N</w:t>
            </w:r>
          </w:p>
        </w:tc>
        <w:tc>
          <w:tcPr>
            <w:tcW w:w="3152" w:type="dxa"/>
            <w:gridSpan w:val="2"/>
          </w:tcPr>
          <w:p w14:paraId="352E27D6" w14:textId="24467E49" w:rsidR="0029543F" w:rsidRDefault="0029543F" w:rsidP="00CB09D2">
            <w:pPr>
              <w:pStyle w:val="TAL"/>
              <w:rPr>
                <w:ins w:id="78" w:author="Huawei [Abdessamad] 2024-02" w:date="2024-02-11T21:16:00Z"/>
                <w:rFonts w:cs="Arial"/>
                <w:szCs w:val="18"/>
              </w:rPr>
            </w:pPr>
            <w:r w:rsidRPr="00CB09D2">
              <w:rPr>
                <w:rFonts w:cs="Arial"/>
                <w:szCs w:val="18"/>
              </w:rPr>
              <w:t xml:space="preserve">The mapping of each S-NSSAI of the Allowed NSSAI and/or the Partially Allowed NSSAI to the corresponding S-NSSAI of the HPLMN. It shall be provided for </w:t>
            </w:r>
            <w:ins w:id="79" w:author="Huawei [Abdessamad] 2024-02" w:date="2024-02-11T21:17:00Z">
              <w:r w:rsidR="00CB09D2">
                <w:rPr>
                  <w:rFonts w:cs="Arial"/>
                  <w:szCs w:val="18"/>
                </w:rPr>
                <w:t xml:space="preserve">the </w:t>
              </w:r>
            </w:ins>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ins w:id="80" w:author="Huawei [Abdessamad] 2024-02" w:date="2024-02-11T21:17:00Z">
              <w:r w:rsidR="00CB09D2">
                <w:rPr>
                  <w:rFonts w:cs="Arial"/>
                  <w:szCs w:val="18"/>
                </w:rPr>
                <w:t>,</w:t>
              </w:r>
            </w:ins>
            <w:r w:rsidRPr="00CB09D2">
              <w:rPr>
                <w:rFonts w:cs="Arial"/>
                <w:szCs w:val="18"/>
              </w:rPr>
              <w:t xml:space="preserve"> if available.</w:t>
            </w:r>
          </w:p>
          <w:p w14:paraId="5D2C9A3E" w14:textId="77777777" w:rsidR="00CB09D2" w:rsidRPr="00CB09D2" w:rsidRDefault="00CB09D2">
            <w:pPr>
              <w:pStyle w:val="TAL"/>
              <w:rPr>
                <w:rFonts w:cs="Arial"/>
                <w:szCs w:val="18"/>
              </w:rPr>
              <w:pPrChange w:id="81" w:author="Huawei [Abdessamad] 2024-02" w:date="2024-02-11T21:16:00Z">
                <w:pPr>
                  <w:keepNext/>
                  <w:keepLines/>
                  <w:spacing w:after="0"/>
                </w:pPr>
              </w:pPrChange>
            </w:pPr>
          </w:p>
          <w:p w14:paraId="46BB001A" w14:textId="6C0218D5" w:rsidR="0029543F" w:rsidRPr="00CB09D2" w:rsidRDefault="0029543F" w:rsidP="00CB09D2">
            <w:pPr>
              <w:pStyle w:val="TAL"/>
              <w:rPr>
                <w:rFonts w:cs="Arial"/>
                <w:szCs w:val="18"/>
              </w:rPr>
            </w:pPr>
            <w:r w:rsidRPr="00CB09D2">
              <w:rPr>
                <w:rFonts w:cs="Arial"/>
                <w:szCs w:val="18"/>
                <w:rPrChange w:id="82" w:author="Huawei [Abdessamad] 2024-02" w:date="2024-02-11T21:16:00Z">
                  <w:rPr>
                    <w:rFonts w:ascii="Times New Roman" w:hAnsi="Times New Roman"/>
                    <w:sz w:val="20"/>
                  </w:rPr>
                </w:rPrChange>
              </w:rPr>
              <w:t xml:space="preserve">If the </w:t>
            </w:r>
            <w:del w:id="83" w:author="Huawei [Abdessamad] 2024-02" w:date="2024-02-11T21:16:00Z">
              <w:r w:rsidRPr="00CB09D2" w:rsidDel="00CB09D2">
                <w:rPr>
                  <w:rFonts w:cs="Arial"/>
                  <w:szCs w:val="18"/>
                  <w:rPrChange w:id="84" w:author="Huawei [Abdessamad] 2024-02" w:date="2024-02-11T21:16:00Z">
                    <w:rPr>
                      <w:rFonts w:ascii="Times New Roman" w:hAnsi="Times New Roman"/>
                      <w:sz w:val="20"/>
                    </w:rPr>
                  </w:rPrChange>
                </w:rPr>
                <w:delText xml:space="preserve">feature </w:delText>
              </w:r>
            </w:del>
            <w:r w:rsidRPr="00CB09D2">
              <w:rPr>
                <w:rFonts w:cs="Arial"/>
                <w:szCs w:val="18"/>
                <w:rPrChange w:id="85" w:author="Huawei [Abdessamad] 2024-02" w:date="2024-02-11T21:16:00Z">
                  <w:rPr>
                    <w:rFonts w:ascii="Times New Roman" w:hAnsi="Times New Roman"/>
                    <w:sz w:val="20"/>
                  </w:rPr>
                </w:rPrChange>
              </w:rPr>
              <w:t xml:space="preserve">"MultipleAccessTypes" </w:t>
            </w:r>
            <w:ins w:id="86" w:author="Huawei [Abdessamad] 2024-02" w:date="2024-02-11T21:16:00Z">
              <w:r w:rsidR="00CB09D2">
                <w:rPr>
                  <w:rFonts w:cs="Arial"/>
                  <w:szCs w:val="18"/>
                </w:rPr>
                <w:t xml:space="preserve">feature </w:t>
              </w:r>
            </w:ins>
            <w:r w:rsidRPr="00CB09D2">
              <w:rPr>
                <w:rFonts w:cs="Arial"/>
                <w:szCs w:val="18"/>
                <w:rPrChange w:id="87" w:author="Huawei [Abdessamad] 2024-02" w:date="2024-02-11T21:16:00Z">
                  <w:rPr>
                    <w:rFonts w:ascii="Times New Roman" w:hAnsi="Times New Roman"/>
                    <w:sz w:val="20"/>
                  </w:rPr>
                </w:rPrChange>
              </w:rPr>
              <w:t>is supported, this attribute contains also the mapping of the Allowed NSSAI in the non-3GPP access to the corresponding S-NSSAI of the HPLMN.</w:t>
            </w:r>
          </w:p>
        </w:tc>
        <w:tc>
          <w:tcPr>
            <w:tcW w:w="1380" w:type="dxa"/>
            <w:gridSpan w:val="2"/>
          </w:tcPr>
          <w:p w14:paraId="0EFFCA9A" w14:textId="379BF58C" w:rsidR="0029543F" w:rsidRDefault="0029543F" w:rsidP="0029543F">
            <w:pPr>
              <w:pStyle w:val="TAL"/>
              <w:rPr>
                <w:rFonts w:cs="Arial"/>
                <w:szCs w:val="18"/>
              </w:rPr>
            </w:pPr>
            <w:r>
              <w:rPr>
                <w:rFonts w:cs="Arial"/>
                <w:szCs w:val="18"/>
              </w:rPr>
              <w:t xml:space="preserve">DNNReplacementControl, </w:t>
            </w:r>
            <w:r>
              <w:rPr>
                <w:lang w:eastAsia="zh-CN"/>
              </w:rPr>
              <w:t>PartNetSliceSupport</w:t>
            </w:r>
            <w:del w:id="88" w:author="ZTE" w:date="2024-02-08T16:21:00Z">
              <w:r w:rsidDel="0029543F">
                <w:rPr>
                  <w:rFonts w:cs="Arial"/>
                  <w:szCs w:val="18"/>
                </w:rPr>
                <w:delText xml:space="preserve">, </w:delText>
              </w:r>
              <w:r w:rsidDel="0029543F">
                <w:delText>NetSliceRepl</w:delText>
              </w:r>
            </w:del>
          </w:p>
        </w:tc>
      </w:tr>
      <w:tr w:rsidR="0029543F" w14:paraId="630CD536" w14:textId="77777777" w:rsidTr="008302CC">
        <w:trPr>
          <w:gridBefore w:val="1"/>
          <w:wBefore w:w="376" w:type="dxa"/>
          <w:jc w:val="center"/>
        </w:trPr>
        <w:tc>
          <w:tcPr>
            <w:tcW w:w="1612" w:type="dxa"/>
            <w:gridSpan w:val="2"/>
          </w:tcPr>
          <w:p w14:paraId="1CDA17AF" w14:textId="77777777" w:rsidR="0029543F" w:rsidRDefault="0029543F" w:rsidP="008302CC">
            <w:pPr>
              <w:pStyle w:val="TAL"/>
              <w:rPr>
                <w:noProof/>
              </w:rPr>
            </w:pPr>
            <w:r>
              <w:rPr>
                <w:noProof/>
              </w:rPr>
              <w:t>n3gAllowedSnssais</w:t>
            </w:r>
          </w:p>
        </w:tc>
        <w:tc>
          <w:tcPr>
            <w:tcW w:w="1704" w:type="dxa"/>
            <w:gridSpan w:val="2"/>
          </w:tcPr>
          <w:p w14:paraId="75CB4EA4" w14:textId="77777777" w:rsidR="0029543F" w:rsidRDefault="0029543F" w:rsidP="008302CC">
            <w:pPr>
              <w:pStyle w:val="TAL"/>
            </w:pPr>
            <w:r>
              <w:t>array(Snssai)</w:t>
            </w:r>
          </w:p>
        </w:tc>
        <w:tc>
          <w:tcPr>
            <w:tcW w:w="449" w:type="dxa"/>
            <w:gridSpan w:val="2"/>
          </w:tcPr>
          <w:p w14:paraId="1394E104" w14:textId="77777777" w:rsidR="0029543F" w:rsidRDefault="0029543F" w:rsidP="008302CC">
            <w:pPr>
              <w:pStyle w:val="TAC"/>
              <w:rPr>
                <w:noProof/>
              </w:rPr>
            </w:pPr>
            <w:r>
              <w:rPr>
                <w:noProof/>
              </w:rPr>
              <w:t>C</w:t>
            </w:r>
          </w:p>
        </w:tc>
        <w:tc>
          <w:tcPr>
            <w:tcW w:w="1165" w:type="dxa"/>
            <w:gridSpan w:val="2"/>
          </w:tcPr>
          <w:p w14:paraId="51891E9C" w14:textId="77777777" w:rsidR="0029543F" w:rsidRDefault="0029543F" w:rsidP="008302CC">
            <w:pPr>
              <w:pStyle w:val="TAC"/>
              <w:rPr>
                <w:noProof/>
              </w:rPr>
            </w:pPr>
            <w:r>
              <w:rPr>
                <w:noProof/>
              </w:rPr>
              <w:t>1..N</w:t>
            </w:r>
          </w:p>
        </w:tc>
        <w:tc>
          <w:tcPr>
            <w:tcW w:w="3152" w:type="dxa"/>
            <w:gridSpan w:val="2"/>
          </w:tcPr>
          <w:p w14:paraId="14681D71" w14:textId="77777777" w:rsidR="0029543F" w:rsidRDefault="0029543F" w:rsidP="008302C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gridSpan w:val="2"/>
          </w:tcPr>
          <w:p w14:paraId="793E3890" w14:textId="77777777" w:rsidR="0029543F" w:rsidRDefault="0029543F" w:rsidP="008302CC">
            <w:pPr>
              <w:pStyle w:val="TAL"/>
              <w:rPr>
                <w:rFonts w:cs="Arial"/>
                <w:noProof/>
                <w:szCs w:val="18"/>
              </w:rPr>
            </w:pPr>
            <w:r>
              <w:rPr>
                <w:rFonts w:cs="Arial"/>
                <w:noProof/>
                <w:szCs w:val="18"/>
              </w:rPr>
              <w:t>SliceSupport, MultipleAccessTypes, DNNReplacementControl</w:t>
            </w:r>
          </w:p>
        </w:tc>
      </w:tr>
      <w:tr w:rsidR="0029543F" w14:paraId="1BEDF853" w14:textId="77777777" w:rsidTr="008302CC">
        <w:trPr>
          <w:gridBefore w:val="1"/>
          <w:wBefore w:w="376" w:type="dxa"/>
          <w:jc w:val="center"/>
        </w:trPr>
        <w:tc>
          <w:tcPr>
            <w:tcW w:w="1612" w:type="dxa"/>
            <w:gridSpan w:val="2"/>
          </w:tcPr>
          <w:p w14:paraId="7E5C5DD8" w14:textId="77777777" w:rsidR="0029543F" w:rsidRDefault="0029543F" w:rsidP="008302CC">
            <w:pPr>
              <w:pStyle w:val="TAL"/>
              <w:rPr>
                <w:noProof/>
              </w:rPr>
            </w:pPr>
            <w:r>
              <w:rPr>
                <w:noProof/>
              </w:rPr>
              <w:t>unavailSnssais</w:t>
            </w:r>
          </w:p>
        </w:tc>
        <w:tc>
          <w:tcPr>
            <w:tcW w:w="1704" w:type="dxa"/>
            <w:gridSpan w:val="2"/>
          </w:tcPr>
          <w:p w14:paraId="38891085" w14:textId="77777777" w:rsidR="0029543F" w:rsidRDefault="0029543F" w:rsidP="008302CC">
            <w:pPr>
              <w:pStyle w:val="TAL"/>
            </w:pPr>
            <w:r>
              <w:t>array(Snssai)</w:t>
            </w:r>
          </w:p>
        </w:tc>
        <w:tc>
          <w:tcPr>
            <w:tcW w:w="449" w:type="dxa"/>
            <w:gridSpan w:val="2"/>
          </w:tcPr>
          <w:p w14:paraId="7D4B8B44" w14:textId="77777777" w:rsidR="0029543F" w:rsidRDefault="0029543F" w:rsidP="008302CC">
            <w:pPr>
              <w:pStyle w:val="TAC"/>
              <w:rPr>
                <w:noProof/>
              </w:rPr>
            </w:pPr>
            <w:r>
              <w:rPr>
                <w:noProof/>
              </w:rPr>
              <w:t>C</w:t>
            </w:r>
          </w:p>
        </w:tc>
        <w:tc>
          <w:tcPr>
            <w:tcW w:w="1165" w:type="dxa"/>
            <w:gridSpan w:val="2"/>
          </w:tcPr>
          <w:p w14:paraId="562A9E72" w14:textId="77777777" w:rsidR="0029543F" w:rsidRDefault="0029543F" w:rsidP="008302CC">
            <w:pPr>
              <w:pStyle w:val="TAC"/>
              <w:rPr>
                <w:noProof/>
              </w:rPr>
            </w:pPr>
            <w:r>
              <w:rPr>
                <w:noProof/>
              </w:rPr>
              <w:t>1..N</w:t>
            </w:r>
          </w:p>
        </w:tc>
        <w:tc>
          <w:tcPr>
            <w:tcW w:w="3152" w:type="dxa"/>
            <w:gridSpan w:val="2"/>
          </w:tcPr>
          <w:p w14:paraId="3C0D673D" w14:textId="77777777" w:rsidR="0029543F" w:rsidRDefault="0029543F" w:rsidP="008302CC">
            <w:pPr>
              <w:pStyle w:val="TAL"/>
              <w:rPr>
                <w:noProof/>
              </w:rPr>
            </w:pPr>
            <w:r>
              <w:rPr>
                <w:noProof/>
              </w:rPr>
              <w:t>Represents the unavailable S-NSSAI(s) that require network slice replacement.</w:t>
            </w:r>
          </w:p>
          <w:p w14:paraId="693E513F" w14:textId="77777777" w:rsidR="0029543F" w:rsidRDefault="0029543F" w:rsidP="008302CC">
            <w:pPr>
              <w:pStyle w:val="TAL"/>
              <w:rPr>
                <w:noProof/>
              </w:rPr>
            </w:pPr>
          </w:p>
          <w:p w14:paraId="16BFBFAC" w14:textId="77777777" w:rsidR="0029543F" w:rsidRDefault="0029543F" w:rsidP="008302CC">
            <w:pPr>
              <w:pStyle w:val="TAL"/>
              <w:rPr>
                <w:noProof/>
              </w:rPr>
            </w:pPr>
            <w:r>
              <w:rPr>
                <w:noProof/>
              </w:rPr>
              <w:t>It shall be provided for trigger "SLICE_REPLACE_MGMT" when the "</w:t>
            </w:r>
            <w:r>
              <w:t>NetSliceRepl</w:t>
            </w:r>
            <w:r>
              <w:rPr>
                <w:noProof/>
              </w:rPr>
              <w:t>" feature is supported.</w:t>
            </w:r>
          </w:p>
        </w:tc>
        <w:tc>
          <w:tcPr>
            <w:tcW w:w="1380" w:type="dxa"/>
            <w:gridSpan w:val="2"/>
          </w:tcPr>
          <w:p w14:paraId="5528DE88" w14:textId="77777777" w:rsidR="0029543F" w:rsidRDefault="0029543F" w:rsidP="008302CC">
            <w:pPr>
              <w:pStyle w:val="TAL"/>
              <w:rPr>
                <w:rFonts w:cs="Arial"/>
                <w:noProof/>
                <w:szCs w:val="18"/>
              </w:rPr>
            </w:pPr>
            <w:r>
              <w:t>NetSliceRepl</w:t>
            </w:r>
          </w:p>
        </w:tc>
      </w:tr>
      <w:tr w:rsidR="0029543F" w14:paraId="125224E5" w14:textId="77777777" w:rsidTr="008302CC">
        <w:trPr>
          <w:gridBefore w:val="1"/>
          <w:wBefore w:w="376" w:type="dxa"/>
          <w:jc w:val="center"/>
        </w:trPr>
        <w:tc>
          <w:tcPr>
            <w:tcW w:w="1612" w:type="dxa"/>
            <w:gridSpan w:val="2"/>
          </w:tcPr>
          <w:p w14:paraId="135C57BB" w14:textId="77777777" w:rsidR="0029543F" w:rsidRDefault="0029543F" w:rsidP="008302CC">
            <w:pPr>
              <w:pStyle w:val="TAL"/>
              <w:rPr>
                <w:noProof/>
              </w:rPr>
            </w:pPr>
            <w:r>
              <w:rPr>
                <w:noProof/>
              </w:rPr>
              <w:t>accessTypes</w:t>
            </w:r>
          </w:p>
        </w:tc>
        <w:tc>
          <w:tcPr>
            <w:tcW w:w="1704" w:type="dxa"/>
            <w:gridSpan w:val="2"/>
          </w:tcPr>
          <w:p w14:paraId="589E50A9" w14:textId="77777777" w:rsidR="0029543F" w:rsidRDefault="0029543F" w:rsidP="008302CC">
            <w:pPr>
              <w:pStyle w:val="TAL"/>
            </w:pPr>
            <w:r>
              <w:rPr>
                <w:noProof/>
              </w:rPr>
              <w:t>array(AccessType)</w:t>
            </w:r>
          </w:p>
        </w:tc>
        <w:tc>
          <w:tcPr>
            <w:tcW w:w="449" w:type="dxa"/>
            <w:gridSpan w:val="2"/>
          </w:tcPr>
          <w:p w14:paraId="4C895848" w14:textId="77777777" w:rsidR="0029543F" w:rsidRDefault="0029543F" w:rsidP="008302CC">
            <w:pPr>
              <w:pStyle w:val="TAC"/>
              <w:rPr>
                <w:noProof/>
              </w:rPr>
            </w:pPr>
            <w:r>
              <w:rPr>
                <w:noProof/>
              </w:rPr>
              <w:t>C</w:t>
            </w:r>
          </w:p>
        </w:tc>
        <w:tc>
          <w:tcPr>
            <w:tcW w:w="1165" w:type="dxa"/>
            <w:gridSpan w:val="2"/>
          </w:tcPr>
          <w:p w14:paraId="4C0CA9C8" w14:textId="77777777" w:rsidR="0029543F" w:rsidRDefault="0029543F" w:rsidP="008302CC">
            <w:pPr>
              <w:pStyle w:val="TAC"/>
              <w:rPr>
                <w:noProof/>
              </w:rPr>
            </w:pPr>
            <w:r>
              <w:rPr>
                <w:noProof/>
              </w:rPr>
              <w:t>1..N</w:t>
            </w:r>
          </w:p>
        </w:tc>
        <w:tc>
          <w:tcPr>
            <w:tcW w:w="3152" w:type="dxa"/>
            <w:gridSpan w:val="2"/>
          </w:tcPr>
          <w:p w14:paraId="1CDA3F84" w14:textId="77777777" w:rsidR="0029543F" w:rsidRDefault="0029543F" w:rsidP="008302CC">
            <w:pPr>
              <w:pStyle w:val="TAL"/>
              <w:rPr>
                <w:noProof/>
              </w:rPr>
            </w:pPr>
            <w:r>
              <w:rPr>
                <w:noProof/>
              </w:rPr>
              <w:t xml:space="preserve">The Access Types where the served UE is camping. Shall be provided for trigger "ACCESS_TYPE_CH". </w:t>
            </w:r>
          </w:p>
        </w:tc>
        <w:tc>
          <w:tcPr>
            <w:tcW w:w="1380" w:type="dxa"/>
            <w:gridSpan w:val="2"/>
          </w:tcPr>
          <w:p w14:paraId="7BC366F8" w14:textId="77777777" w:rsidR="0029543F" w:rsidRDefault="0029543F" w:rsidP="008302CC">
            <w:pPr>
              <w:pStyle w:val="TAL"/>
              <w:rPr>
                <w:rFonts w:cs="Arial"/>
                <w:noProof/>
                <w:szCs w:val="18"/>
              </w:rPr>
            </w:pPr>
            <w:r>
              <w:rPr>
                <w:rFonts w:cs="Arial"/>
                <w:noProof/>
                <w:szCs w:val="18"/>
              </w:rPr>
              <w:t>MultipleAccessTypes</w:t>
            </w:r>
          </w:p>
        </w:tc>
      </w:tr>
      <w:tr w:rsidR="0029543F" w14:paraId="2873FB4C" w14:textId="77777777" w:rsidTr="008302CC">
        <w:trPr>
          <w:gridBefore w:val="1"/>
          <w:wBefore w:w="376" w:type="dxa"/>
          <w:jc w:val="center"/>
        </w:trPr>
        <w:tc>
          <w:tcPr>
            <w:tcW w:w="1612" w:type="dxa"/>
            <w:gridSpan w:val="2"/>
          </w:tcPr>
          <w:p w14:paraId="745E0EC6" w14:textId="77777777" w:rsidR="0029543F" w:rsidRDefault="0029543F" w:rsidP="008302CC">
            <w:pPr>
              <w:pStyle w:val="TAL"/>
              <w:rPr>
                <w:noProof/>
              </w:rPr>
            </w:pPr>
            <w:r>
              <w:rPr>
                <w:noProof/>
              </w:rPr>
              <w:lastRenderedPageBreak/>
              <w:t>ratTypes</w:t>
            </w:r>
          </w:p>
        </w:tc>
        <w:tc>
          <w:tcPr>
            <w:tcW w:w="1704" w:type="dxa"/>
            <w:gridSpan w:val="2"/>
          </w:tcPr>
          <w:p w14:paraId="5769BADD" w14:textId="77777777" w:rsidR="0029543F" w:rsidRDefault="0029543F" w:rsidP="008302CC">
            <w:pPr>
              <w:pStyle w:val="TAL"/>
              <w:rPr>
                <w:noProof/>
              </w:rPr>
            </w:pPr>
            <w:r>
              <w:rPr>
                <w:noProof/>
              </w:rPr>
              <w:t>array(RatType)</w:t>
            </w:r>
          </w:p>
        </w:tc>
        <w:tc>
          <w:tcPr>
            <w:tcW w:w="449" w:type="dxa"/>
            <w:gridSpan w:val="2"/>
          </w:tcPr>
          <w:p w14:paraId="0E3290B9" w14:textId="77777777" w:rsidR="0029543F" w:rsidRDefault="0029543F" w:rsidP="008302CC">
            <w:pPr>
              <w:pStyle w:val="TAC"/>
              <w:rPr>
                <w:noProof/>
              </w:rPr>
            </w:pPr>
            <w:r>
              <w:rPr>
                <w:noProof/>
              </w:rPr>
              <w:t>C</w:t>
            </w:r>
          </w:p>
        </w:tc>
        <w:tc>
          <w:tcPr>
            <w:tcW w:w="1165" w:type="dxa"/>
            <w:gridSpan w:val="2"/>
          </w:tcPr>
          <w:p w14:paraId="44E6B3EB" w14:textId="77777777" w:rsidR="0029543F" w:rsidRDefault="0029543F" w:rsidP="008302CC">
            <w:pPr>
              <w:pStyle w:val="TAC"/>
              <w:rPr>
                <w:noProof/>
              </w:rPr>
            </w:pPr>
            <w:r>
              <w:rPr>
                <w:noProof/>
              </w:rPr>
              <w:t>1..N</w:t>
            </w:r>
          </w:p>
        </w:tc>
        <w:tc>
          <w:tcPr>
            <w:tcW w:w="3152" w:type="dxa"/>
            <w:gridSpan w:val="2"/>
          </w:tcPr>
          <w:p w14:paraId="61910660" w14:textId="77777777" w:rsidR="0029543F" w:rsidRDefault="0029543F" w:rsidP="008302CC">
            <w:pPr>
              <w:pStyle w:val="TAL"/>
              <w:rPr>
                <w:noProof/>
              </w:rPr>
            </w:pPr>
            <w:r>
              <w:rPr>
                <w:noProof/>
              </w:rPr>
              <w:t>The 3GPP RAT Type and non-3GPP RAT Type where the served UE is camping. Shall be provided for trigger "ACCESS_TYPE_CH".</w:t>
            </w:r>
          </w:p>
        </w:tc>
        <w:tc>
          <w:tcPr>
            <w:tcW w:w="1380" w:type="dxa"/>
            <w:gridSpan w:val="2"/>
          </w:tcPr>
          <w:p w14:paraId="13AE8012" w14:textId="77777777" w:rsidR="0029543F" w:rsidRDefault="0029543F" w:rsidP="008302CC">
            <w:pPr>
              <w:pStyle w:val="TAL"/>
              <w:rPr>
                <w:rFonts w:cs="Arial"/>
                <w:noProof/>
                <w:szCs w:val="18"/>
              </w:rPr>
            </w:pPr>
            <w:r>
              <w:rPr>
                <w:rFonts w:cs="Arial"/>
                <w:noProof/>
                <w:szCs w:val="18"/>
              </w:rPr>
              <w:t>MultipleAccessTypes</w:t>
            </w:r>
          </w:p>
        </w:tc>
      </w:tr>
      <w:tr w:rsidR="0029543F" w14:paraId="5AD11DE5" w14:textId="77777777" w:rsidTr="008302CC">
        <w:trPr>
          <w:gridBefore w:val="1"/>
          <w:wBefore w:w="376" w:type="dxa"/>
          <w:jc w:val="center"/>
        </w:trPr>
        <w:tc>
          <w:tcPr>
            <w:tcW w:w="1612" w:type="dxa"/>
            <w:gridSpan w:val="2"/>
          </w:tcPr>
          <w:p w14:paraId="047C5466" w14:textId="77777777" w:rsidR="0029543F" w:rsidRDefault="0029543F" w:rsidP="008302CC">
            <w:pPr>
              <w:pStyle w:val="TAL"/>
              <w:rPr>
                <w:noProof/>
              </w:rPr>
            </w:pPr>
            <w:r>
              <w:rPr>
                <w:noProof/>
              </w:rPr>
              <w:t>traceReq</w:t>
            </w:r>
          </w:p>
        </w:tc>
        <w:tc>
          <w:tcPr>
            <w:tcW w:w="1704" w:type="dxa"/>
            <w:gridSpan w:val="2"/>
          </w:tcPr>
          <w:p w14:paraId="30BE92F7" w14:textId="77777777" w:rsidR="0029543F" w:rsidRDefault="0029543F" w:rsidP="008302CC">
            <w:pPr>
              <w:pStyle w:val="TAL"/>
            </w:pPr>
            <w:r>
              <w:t>TraceData</w:t>
            </w:r>
          </w:p>
        </w:tc>
        <w:tc>
          <w:tcPr>
            <w:tcW w:w="449" w:type="dxa"/>
            <w:gridSpan w:val="2"/>
          </w:tcPr>
          <w:p w14:paraId="1A18D344" w14:textId="77777777" w:rsidR="0029543F" w:rsidRDefault="0029543F" w:rsidP="008302CC">
            <w:pPr>
              <w:pStyle w:val="TAC"/>
              <w:rPr>
                <w:noProof/>
              </w:rPr>
            </w:pPr>
            <w:r>
              <w:rPr>
                <w:noProof/>
              </w:rPr>
              <w:t>C</w:t>
            </w:r>
          </w:p>
        </w:tc>
        <w:tc>
          <w:tcPr>
            <w:tcW w:w="1165" w:type="dxa"/>
            <w:gridSpan w:val="2"/>
          </w:tcPr>
          <w:p w14:paraId="456DA0C2" w14:textId="77777777" w:rsidR="0029543F" w:rsidRDefault="0029543F" w:rsidP="008302CC">
            <w:pPr>
              <w:pStyle w:val="TAC"/>
              <w:rPr>
                <w:noProof/>
              </w:rPr>
            </w:pPr>
            <w:r>
              <w:rPr>
                <w:noProof/>
              </w:rPr>
              <w:t>0..1</w:t>
            </w:r>
          </w:p>
        </w:tc>
        <w:tc>
          <w:tcPr>
            <w:tcW w:w="3152" w:type="dxa"/>
            <w:gridSpan w:val="2"/>
          </w:tcPr>
          <w:p w14:paraId="19BD1024" w14:textId="77777777" w:rsidR="0029543F" w:rsidRDefault="0029543F" w:rsidP="008302C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gridSpan w:val="2"/>
          </w:tcPr>
          <w:p w14:paraId="0520EA82" w14:textId="77777777" w:rsidR="0029543F" w:rsidRDefault="0029543F" w:rsidP="008302CC">
            <w:pPr>
              <w:pStyle w:val="TAL"/>
              <w:rPr>
                <w:rFonts w:cs="Arial"/>
                <w:noProof/>
                <w:szCs w:val="18"/>
              </w:rPr>
            </w:pPr>
          </w:p>
        </w:tc>
      </w:tr>
      <w:tr w:rsidR="0029543F" w14:paraId="70C22C78" w14:textId="77777777" w:rsidTr="008302CC">
        <w:trPr>
          <w:gridBefore w:val="1"/>
          <w:wBefore w:w="376" w:type="dxa"/>
          <w:jc w:val="center"/>
        </w:trPr>
        <w:tc>
          <w:tcPr>
            <w:tcW w:w="1612" w:type="dxa"/>
            <w:gridSpan w:val="2"/>
          </w:tcPr>
          <w:p w14:paraId="2374BB86" w14:textId="77777777" w:rsidR="0029543F" w:rsidRDefault="0029543F" w:rsidP="008302CC">
            <w:pPr>
              <w:pStyle w:val="TAL"/>
              <w:rPr>
                <w:noProof/>
              </w:rPr>
            </w:pPr>
            <w:r>
              <w:rPr>
                <w:noProof/>
              </w:rPr>
              <w:t>guami</w:t>
            </w:r>
          </w:p>
        </w:tc>
        <w:tc>
          <w:tcPr>
            <w:tcW w:w="1704" w:type="dxa"/>
            <w:gridSpan w:val="2"/>
          </w:tcPr>
          <w:p w14:paraId="504ADBA5" w14:textId="77777777" w:rsidR="0029543F" w:rsidRDefault="0029543F" w:rsidP="008302CC">
            <w:pPr>
              <w:pStyle w:val="TAL"/>
            </w:pPr>
            <w:r>
              <w:t>Guami</w:t>
            </w:r>
          </w:p>
        </w:tc>
        <w:tc>
          <w:tcPr>
            <w:tcW w:w="449" w:type="dxa"/>
            <w:gridSpan w:val="2"/>
          </w:tcPr>
          <w:p w14:paraId="62D92C38" w14:textId="77777777" w:rsidR="0029543F" w:rsidRDefault="0029543F" w:rsidP="008302CC">
            <w:pPr>
              <w:pStyle w:val="TAC"/>
              <w:rPr>
                <w:noProof/>
              </w:rPr>
            </w:pPr>
            <w:r>
              <w:rPr>
                <w:noProof/>
              </w:rPr>
              <w:t>C</w:t>
            </w:r>
          </w:p>
        </w:tc>
        <w:tc>
          <w:tcPr>
            <w:tcW w:w="1165" w:type="dxa"/>
            <w:gridSpan w:val="2"/>
          </w:tcPr>
          <w:p w14:paraId="40825409" w14:textId="77777777" w:rsidR="0029543F" w:rsidRDefault="0029543F" w:rsidP="008302CC">
            <w:pPr>
              <w:pStyle w:val="TAC"/>
              <w:rPr>
                <w:noProof/>
              </w:rPr>
            </w:pPr>
            <w:r>
              <w:rPr>
                <w:noProof/>
              </w:rPr>
              <w:t>0..1</w:t>
            </w:r>
          </w:p>
        </w:tc>
        <w:tc>
          <w:tcPr>
            <w:tcW w:w="3152" w:type="dxa"/>
            <w:gridSpan w:val="2"/>
          </w:tcPr>
          <w:p w14:paraId="62DEA220" w14:textId="77777777" w:rsidR="0029543F" w:rsidRDefault="0029543F" w:rsidP="008302CC">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gridSpan w:val="2"/>
          </w:tcPr>
          <w:p w14:paraId="11FEA30F" w14:textId="77777777" w:rsidR="0029543F" w:rsidRDefault="0029543F" w:rsidP="008302CC">
            <w:pPr>
              <w:pStyle w:val="TAL"/>
              <w:rPr>
                <w:rFonts w:cs="Arial"/>
                <w:noProof/>
                <w:szCs w:val="18"/>
              </w:rPr>
            </w:pPr>
          </w:p>
        </w:tc>
      </w:tr>
      <w:tr w:rsidR="0029543F" w14:paraId="6862B83B" w14:textId="77777777" w:rsidTr="008302CC">
        <w:trPr>
          <w:gridBefore w:val="1"/>
          <w:wBefore w:w="376" w:type="dxa"/>
          <w:jc w:val="center"/>
        </w:trPr>
        <w:tc>
          <w:tcPr>
            <w:tcW w:w="1612" w:type="dxa"/>
            <w:gridSpan w:val="2"/>
          </w:tcPr>
          <w:p w14:paraId="6430F65F" w14:textId="77777777" w:rsidR="0029543F" w:rsidRDefault="0029543F" w:rsidP="008302CC">
            <w:pPr>
              <w:pStyle w:val="TAL"/>
              <w:rPr>
                <w:noProof/>
              </w:rPr>
            </w:pPr>
            <w:r>
              <w:t>nwdafDatas</w:t>
            </w:r>
          </w:p>
        </w:tc>
        <w:tc>
          <w:tcPr>
            <w:tcW w:w="1704" w:type="dxa"/>
            <w:gridSpan w:val="2"/>
          </w:tcPr>
          <w:p w14:paraId="4568813D" w14:textId="77777777" w:rsidR="0029543F" w:rsidRDefault="0029543F" w:rsidP="008302CC">
            <w:pPr>
              <w:pStyle w:val="TAL"/>
            </w:pPr>
            <w:r>
              <w:rPr>
                <w:lang w:eastAsia="zh-CN"/>
              </w:rPr>
              <w:t>array(NwdafData)</w:t>
            </w:r>
          </w:p>
        </w:tc>
        <w:tc>
          <w:tcPr>
            <w:tcW w:w="449" w:type="dxa"/>
            <w:gridSpan w:val="2"/>
          </w:tcPr>
          <w:p w14:paraId="5532DC1F" w14:textId="77777777" w:rsidR="0029543F" w:rsidRDefault="0029543F" w:rsidP="008302CC">
            <w:pPr>
              <w:pStyle w:val="TAC"/>
              <w:rPr>
                <w:noProof/>
              </w:rPr>
            </w:pPr>
            <w:r>
              <w:t>O</w:t>
            </w:r>
          </w:p>
        </w:tc>
        <w:tc>
          <w:tcPr>
            <w:tcW w:w="1165" w:type="dxa"/>
            <w:gridSpan w:val="2"/>
          </w:tcPr>
          <w:p w14:paraId="1B337EBC" w14:textId="77777777" w:rsidR="0029543F" w:rsidRDefault="0029543F" w:rsidP="008302CC">
            <w:pPr>
              <w:pStyle w:val="TAC"/>
              <w:rPr>
                <w:noProof/>
              </w:rPr>
            </w:pPr>
            <w:r>
              <w:rPr>
                <w:lang w:eastAsia="zh-CN"/>
              </w:rPr>
              <w:t>1..N</w:t>
            </w:r>
          </w:p>
        </w:tc>
        <w:tc>
          <w:tcPr>
            <w:tcW w:w="3152" w:type="dxa"/>
            <w:gridSpan w:val="2"/>
          </w:tcPr>
          <w:p w14:paraId="2191B43C" w14:textId="77777777" w:rsidR="0029543F" w:rsidRDefault="0029543F" w:rsidP="008302CC">
            <w:pPr>
              <w:pStyle w:val="TAL"/>
              <w:rPr>
                <w:noProof/>
              </w:rPr>
            </w:pPr>
            <w:r>
              <w:t>List of NWDAF Instance IDs and their associated Analytics IDs consumed by the NF service consumer.</w:t>
            </w:r>
          </w:p>
        </w:tc>
        <w:tc>
          <w:tcPr>
            <w:tcW w:w="1380" w:type="dxa"/>
            <w:gridSpan w:val="2"/>
          </w:tcPr>
          <w:p w14:paraId="6DBC35A4" w14:textId="77777777" w:rsidR="0029543F" w:rsidRDefault="0029543F" w:rsidP="008302CC">
            <w:pPr>
              <w:pStyle w:val="TAL"/>
              <w:rPr>
                <w:rFonts w:cs="Arial"/>
                <w:noProof/>
                <w:szCs w:val="18"/>
              </w:rPr>
            </w:pPr>
            <w:r>
              <w:rPr>
                <w:lang w:eastAsia="zh-CN"/>
              </w:rPr>
              <w:t>EneNA</w:t>
            </w:r>
          </w:p>
        </w:tc>
      </w:tr>
      <w:tr w:rsidR="0029543F" w14:paraId="158A956D" w14:textId="77777777" w:rsidTr="008302CC">
        <w:trPr>
          <w:gridBefore w:val="1"/>
          <w:wBefore w:w="418" w:type="dxa"/>
          <w:jc w:val="center"/>
        </w:trPr>
        <w:tc>
          <w:tcPr>
            <w:tcW w:w="1609" w:type="dxa"/>
            <w:gridSpan w:val="2"/>
          </w:tcPr>
          <w:p w14:paraId="2E429FC1" w14:textId="77777777" w:rsidR="0029543F" w:rsidRDefault="0029543F" w:rsidP="008302CC">
            <w:pPr>
              <w:pStyle w:val="TAL"/>
            </w:pPr>
            <w:r>
              <w:rPr>
                <w:noProof/>
              </w:rPr>
              <w:t>suppFeat</w:t>
            </w:r>
          </w:p>
        </w:tc>
        <w:tc>
          <w:tcPr>
            <w:tcW w:w="1701" w:type="dxa"/>
            <w:gridSpan w:val="2"/>
          </w:tcPr>
          <w:p w14:paraId="4CF76D4E" w14:textId="77777777" w:rsidR="0029543F" w:rsidRDefault="0029543F" w:rsidP="008302CC">
            <w:pPr>
              <w:pStyle w:val="TAL"/>
              <w:rPr>
                <w:lang w:eastAsia="zh-CN"/>
              </w:rPr>
            </w:pPr>
            <w:r>
              <w:rPr>
                <w:noProof/>
                <w:lang w:eastAsia="zh-CN"/>
              </w:rPr>
              <w:t>SupportedFeatures</w:t>
            </w:r>
          </w:p>
        </w:tc>
        <w:tc>
          <w:tcPr>
            <w:tcW w:w="426" w:type="dxa"/>
            <w:gridSpan w:val="2"/>
          </w:tcPr>
          <w:p w14:paraId="4B291A09" w14:textId="77777777" w:rsidR="0029543F" w:rsidRDefault="0029543F" w:rsidP="008302CC">
            <w:pPr>
              <w:pStyle w:val="TAC"/>
            </w:pPr>
            <w:r>
              <w:rPr>
                <w:noProof/>
              </w:rPr>
              <w:t>C</w:t>
            </w:r>
          </w:p>
        </w:tc>
        <w:tc>
          <w:tcPr>
            <w:tcW w:w="1134" w:type="dxa"/>
            <w:gridSpan w:val="2"/>
          </w:tcPr>
          <w:p w14:paraId="02D896CD" w14:textId="77777777" w:rsidR="0029543F" w:rsidRDefault="0029543F" w:rsidP="008302CC">
            <w:pPr>
              <w:pStyle w:val="TAC"/>
              <w:rPr>
                <w:lang w:eastAsia="zh-CN"/>
              </w:rPr>
            </w:pPr>
            <w:r>
              <w:rPr>
                <w:noProof/>
              </w:rPr>
              <w:t>0..1</w:t>
            </w:r>
          </w:p>
        </w:tc>
        <w:tc>
          <w:tcPr>
            <w:tcW w:w="3170" w:type="dxa"/>
            <w:gridSpan w:val="2"/>
          </w:tcPr>
          <w:p w14:paraId="4A1DED8B" w14:textId="77777777" w:rsidR="0029543F" w:rsidRDefault="0029543F" w:rsidP="008302CC">
            <w:pPr>
              <w:pStyle w:val="TAL"/>
            </w:pPr>
            <w:r>
              <w:rPr>
                <w:noProof/>
              </w:rPr>
              <w:t>Indicates the features supported by the NF service consumer.</w:t>
            </w:r>
            <w:r>
              <w:rPr>
                <w:noProof/>
              </w:rPr>
              <w:br/>
              <w:t>It shall be included by the target AMF in inter-AMF mobility scenarios for trigger "FEAT_RENEG".</w:t>
            </w:r>
          </w:p>
        </w:tc>
        <w:tc>
          <w:tcPr>
            <w:tcW w:w="1416" w:type="dxa"/>
            <w:gridSpan w:val="2"/>
          </w:tcPr>
          <w:p w14:paraId="792EDABE" w14:textId="77777777" w:rsidR="0029543F" w:rsidRDefault="0029543F" w:rsidP="008302CC">
            <w:pPr>
              <w:pStyle w:val="TAL"/>
              <w:rPr>
                <w:lang w:eastAsia="zh-CN"/>
              </w:rPr>
            </w:pPr>
            <w:r>
              <w:rPr>
                <w:lang w:eastAsia="zh-CN"/>
              </w:rPr>
              <w:t>FeatureRenegotiation</w:t>
            </w:r>
          </w:p>
        </w:tc>
      </w:tr>
      <w:tr w:rsidR="0029543F" w14:paraId="285A713B" w14:textId="77777777" w:rsidTr="008302CC">
        <w:trPr>
          <w:gridBefore w:val="1"/>
          <w:wBefore w:w="376" w:type="dxa"/>
          <w:jc w:val="center"/>
        </w:trPr>
        <w:tc>
          <w:tcPr>
            <w:tcW w:w="9462" w:type="dxa"/>
            <w:gridSpan w:val="12"/>
          </w:tcPr>
          <w:p w14:paraId="00932761" w14:textId="77777777" w:rsidR="0029543F" w:rsidRDefault="0029543F" w:rsidP="008302CC">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C1DC9D4" w14:textId="77777777" w:rsidR="0029543F" w:rsidRPr="0029543F" w:rsidRDefault="0029543F" w:rsidP="002755A9">
      <w:pPr>
        <w:rPr>
          <w:rFonts w:ascii="Arial" w:hAnsi="Arial" w:cs="Arial"/>
          <w:sz w:val="18"/>
          <w:szCs w:val="18"/>
        </w:rPr>
      </w:pPr>
    </w:p>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8AE2C" w14:textId="77777777" w:rsidR="005E65AE" w:rsidRDefault="005E65AE">
      <w:r>
        <w:separator/>
      </w:r>
    </w:p>
  </w:endnote>
  <w:endnote w:type="continuationSeparator" w:id="0">
    <w:p w14:paraId="69771941" w14:textId="77777777" w:rsidR="005E65AE" w:rsidRDefault="005E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C5C89" w14:textId="77777777" w:rsidR="005E65AE" w:rsidRDefault="005E65AE">
      <w:r>
        <w:separator/>
      </w:r>
    </w:p>
  </w:footnote>
  <w:footnote w:type="continuationSeparator" w:id="0">
    <w:p w14:paraId="558D4AE6" w14:textId="77777777" w:rsidR="005E65AE" w:rsidRDefault="005E6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8302CC" w:rsidRDefault="00830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8302CC" w:rsidRDefault="008302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8302CC" w:rsidRDefault="008302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8302CC" w:rsidRDefault="008302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0815E9"/>
    <w:multiLevelType w:val="hybridMultilevel"/>
    <w:tmpl w:val="EF6824E2"/>
    <w:lvl w:ilvl="0" w:tplc="6D4C6DB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4-02">
    <w15:presenceInfo w15:providerId="None" w15:userId="Huawei [Abdessamad] 2024-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C6DCE"/>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0F77AD"/>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1C88"/>
    <w:rsid w:val="001F3061"/>
    <w:rsid w:val="001F35DD"/>
    <w:rsid w:val="001F3EF4"/>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528"/>
    <w:rsid w:val="00240C74"/>
    <w:rsid w:val="0024156C"/>
    <w:rsid w:val="0024341F"/>
    <w:rsid w:val="002522CC"/>
    <w:rsid w:val="002539C5"/>
    <w:rsid w:val="00256B01"/>
    <w:rsid w:val="00261228"/>
    <w:rsid w:val="0026383D"/>
    <w:rsid w:val="002643D0"/>
    <w:rsid w:val="0026465A"/>
    <w:rsid w:val="002656C7"/>
    <w:rsid w:val="002755A9"/>
    <w:rsid w:val="0027798A"/>
    <w:rsid w:val="00277D67"/>
    <w:rsid w:val="00282EA1"/>
    <w:rsid w:val="00283772"/>
    <w:rsid w:val="00285766"/>
    <w:rsid w:val="0029131A"/>
    <w:rsid w:val="002922C9"/>
    <w:rsid w:val="00292578"/>
    <w:rsid w:val="002951A6"/>
    <w:rsid w:val="0029543F"/>
    <w:rsid w:val="002A0FA3"/>
    <w:rsid w:val="002A1DC1"/>
    <w:rsid w:val="002A3A8D"/>
    <w:rsid w:val="002A4729"/>
    <w:rsid w:val="002A49CF"/>
    <w:rsid w:val="002A658D"/>
    <w:rsid w:val="002A7875"/>
    <w:rsid w:val="002A78DC"/>
    <w:rsid w:val="002A79B1"/>
    <w:rsid w:val="002B7330"/>
    <w:rsid w:val="002C0D43"/>
    <w:rsid w:val="002C31E2"/>
    <w:rsid w:val="002C77E8"/>
    <w:rsid w:val="002C7955"/>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2572"/>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5DA1"/>
    <w:rsid w:val="004465B6"/>
    <w:rsid w:val="0044692A"/>
    <w:rsid w:val="0045292E"/>
    <w:rsid w:val="004532EB"/>
    <w:rsid w:val="0045577E"/>
    <w:rsid w:val="004566FD"/>
    <w:rsid w:val="00460526"/>
    <w:rsid w:val="004608E5"/>
    <w:rsid w:val="00462524"/>
    <w:rsid w:val="0046279A"/>
    <w:rsid w:val="004628AA"/>
    <w:rsid w:val="004707B0"/>
    <w:rsid w:val="004764BE"/>
    <w:rsid w:val="004812C0"/>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1FFD"/>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3482A"/>
    <w:rsid w:val="00540368"/>
    <w:rsid w:val="005404A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6205"/>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65AE"/>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63C5"/>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6A6"/>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3B02"/>
    <w:rsid w:val="007D4150"/>
    <w:rsid w:val="007D5E48"/>
    <w:rsid w:val="007D6B61"/>
    <w:rsid w:val="007E052B"/>
    <w:rsid w:val="007E0BD6"/>
    <w:rsid w:val="007E76DC"/>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02CC"/>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292B"/>
    <w:rsid w:val="00893D69"/>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29FA"/>
    <w:rsid w:val="009B3089"/>
    <w:rsid w:val="009B403A"/>
    <w:rsid w:val="009B42BB"/>
    <w:rsid w:val="009B4C51"/>
    <w:rsid w:val="009B6953"/>
    <w:rsid w:val="009B6F1F"/>
    <w:rsid w:val="009C0079"/>
    <w:rsid w:val="009C46C9"/>
    <w:rsid w:val="009C5A7A"/>
    <w:rsid w:val="009C6149"/>
    <w:rsid w:val="009C65B4"/>
    <w:rsid w:val="009C65F5"/>
    <w:rsid w:val="009C66A6"/>
    <w:rsid w:val="009D2364"/>
    <w:rsid w:val="009D4E28"/>
    <w:rsid w:val="009D506D"/>
    <w:rsid w:val="009D58B8"/>
    <w:rsid w:val="009D5DB3"/>
    <w:rsid w:val="009D7166"/>
    <w:rsid w:val="009D7DCE"/>
    <w:rsid w:val="009E3616"/>
    <w:rsid w:val="009E4B01"/>
    <w:rsid w:val="009E4FE0"/>
    <w:rsid w:val="009E638E"/>
    <w:rsid w:val="009F0362"/>
    <w:rsid w:val="009F04EF"/>
    <w:rsid w:val="009F18D6"/>
    <w:rsid w:val="009F2354"/>
    <w:rsid w:val="009F3DB0"/>
    <w:rsid w:val="009F466A"/>
    <w:rsid w:val="009F562E"/>
    <w:rsid w:val="009F566C"/>
    <w:rsid w:val="009F6BC3"/>
    <w:rsid w:val="00A015F0"/>
    <w:rsid w:val="00A032AC"/>
    <w:rsid w:val="00A047A1"/>
    <w:rsid w:val="00A073A7"/>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6F90"/>
    <w:rsid w:val="00A57143"/>
    <w:rsid w:val="00A575EE"/>
    <w:rsid w:val="00A654E3"/>
    <w:rsid w:val="00A65FFB"/>
    <w:rsid w:val="00A702D0"/>
    <w:rsid w:val="00A70564"/>
    <w:rsid w:val="00A75939"/>
    <w:rsid w:val="00A76B8F"/>
    <w:rsid w:val="00A82807"/>
    <w:rsid w:val="00A8498E"/>
    <w:rsid w:val="00A868C4"/>
    <w:rsid w:val="00A91B6E"/>
    <w:rsid w:val="00A941F4"/>
    <w:rsid w:val="00A96498"/>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FB1"/>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333B"/>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53C4"/>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9D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33B3"/>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47B0C"/>
    <w:rsid w:val="00D51A67"/>
    <w:rsid w:val="00D51D93"/>
    <w:rsid w:val="00D524F5"/>
    <w:rsid w:val="00D54779"/>
    <w:rsid w:val="00D56CE8"/>
    <w:rsid w:val="00D620FD"/>
    <w:rsid w:val="00D626B2"/>
    <w:rsid w:val="00D6389B"/>
    <w:rsid w:val="00D645B3"/>
    <w:rsid w:val="00D65CBD"/>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1B33"/>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56D25"/>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2D6B"/>
    <w:rsid w:val="00EA45BB"/>
    <w:rsid w:val="00EA59DC"/>
    <w:rsid w:val="00EA6C1E"/>
    <w:rsid w:val="00EA73AD"/>
    <w:rsid w:val="00EA749D"/>
    <w:rsid w:val="00EB029C"/>
    <w:rsid w:val="00EB56F4"/>
    <w:rsid w:val="00EB6A7B"/>
    <w:rsid w:val="00EC622C"/>
    <w:rsid w:val="00EC67CF"/>
    <w:rsid w:val="00ED29FA"/>
    <w:rsid w:val="00ED3458"/>
    <w:rsid w:val="00ED3E69"/>
    <w:rsid w:val="00ED4AE2"/>
    <w:rsid w:val="00EE509E"/>
    <w:rsid w:val="00EF087D"/>
    <w:rsid w:val="00EF25B3"/>
    <w:rsid w:val="00EF2B30"/>
    <w:rsid w:val="00EF57D7"/>
    <w:rsid w:val="00EF67D2"/>
    <w:rsid w:val="00EF6C3F"/>
    <w:rsid w:val="00EF7A71"/>
    <w:rsid w:val="00F02713"/>
    <w:rsid w:val="00F0277E"/>
    <w:rsid w:val="00F111CB"/>
    <w:rsid w:val="00F135C7"/>
    <w:rsid w:val="00F16034"/>
    <w:rsid w:val="00F179BB"/>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533CD"/>
    <w:rsid w:val="00F60507"/>
    <w:rsid w:val="00F619DA"/>
    <w:rsid w:val="00F6287F"/>
    <w:rsid w:val="00F62C30"/>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032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F5458-D412-4B2A-AF20-DE669BF9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6538</Words>
  <Characters>37271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6</cp:revision>
  <cp:lastPrinted>1900-01-01T08:00:00Z</cp:lastPrinted>
  <dcterms:created xsi:type="dcterms:W3CDTF">2024-02-11T17:18:00Z</dcterms:created>
  <dcterms:modified xsi:type="dcterms:W3CDTF">2024-02-19T09:25:00Z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